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0C98BB29"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5942A24"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or may not be specified with </w:t>
            </w:r>
            <w:r w:rsidR="00734D46">
              <w:rPr>
                <w:noProof/>
                <w:sz w:val="18"/>
                <w:szCs w:val="18"/>
                <w:lang w:eastAsia="zh-CN"/>
              </w:rPr>
              <w:t xml:space="preserve">Individual </w:t>
            </w:r>
            <w:r w:rsidR="001977AE">
              <w:rPr>
                <w:noProof/>
                <w:sz w:val="18"/>
                <w:szCs w:val="18"/>
                <w:lang w:eastAsia="zh-CN"/>
              </w:rPr>
              <w:t>QoS Parameters and Alternative QoS Related Parameters in the AF request. When a QoS Reference is provided, AF specified QoS Parameter</w:t>
            </w:r>
            <w:r w:rsidR="00C43304">
              <w:rPr>
                <w:noProof/>
                <w:sz w:val="18"/>
                <w:szCs w:val="18"/>
                <w:lang w:eastAsia="zh-CN"/>
              </w:rPr>
              <w:t>s</w:t>
            </w:r>
            <w:r w:rsidR="001977AE">
              <w:rPr>
                <w:noProof/>
                <w:sz w:val="18"/>
                <w:szCs w:val="18"/>
                <w:lang w:eastAsia="zh-CN"/>
              </w:rPr>
              <w:t xml:space="preserve"> or Alternative QoS Related Parameter</w:t>
            </w:r>
            <w:r w:rsidR="00C43304">
              <w:rPr>
                <w:noProof/>
                <w:sz w:val="18"/>
                <w:szCs w:val="18"/>
                <w:lang w:eastAsia="zh-CN"/>
              </w:rPr>
              <w:t>s</w:t>
            </w:r>
            <w:r w:rsidR="001977AE">
              <w:rPr>
                <w:noProof/>
                <w:sz w:val="18"/>
                <w:szCs w:val="18"/>
                <w:lang w:eastAsia="zh-CN"/>
              </w:rPr>
              <w:t xml:space="preserve"> over-ride the corresponding parameters associated with the QoS reference (which may be considered the default parameters). If no QoS reference is provided, then the AF</w:t>
            </w:r>
            <w:r w:rsidR="00734D46">
              <w:rPr>
                <w:noProof/>
                <w:sz w:val="18"/>
                <w:szCs w:val="18"/>
                <w:lang w:eastAsia="zh-CN"/>
              </w:rPr>
              <w:t xml:space="preserve"> must specify a complete set of Individual QoS Parameters / Alternative QoS Related Parameters</w:t>
            </w:r>
            <w:r w:rsidR="00C43304" w:rsidRPr="00C43304">
              <w:rPr>
                <w:noProof/>
                <w:sz w:val="18"/>
                <w:szCs w:val="18"/>
                <w:lang w:eastAsia="zh-CN"/>
              </w:rPr>
              <w:t xml:space="preserve"> to specify what it wants</w:t>
            </w:r>
            <w:r w:rsidR="00C43304">
              <w:rPr>
                <w:noProof/>
                <w:sz w:val="18"/>
                <w:szCs w:val="18"/>
                <w:lang w:eastAsia="zh-CN"/>
              </w:rPr>
              <w:t>.</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w:t>
            </w:r>
            <w:r w:rsidR="00023FF7">
              <w:rPr>
                <w:noProof/>
                <w:sz w:val="18"/>
                <w:szCs w:val="18"/>
                <w:lang w:eastAsia="zh-CN"/>
              </w:rPr>
              <w:lastRenderedPageBreak/>
              <w:t xml:space="preserve">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49187AEF" w14:textId="3F0EF3F0" w:rsidR="002A0CB5" w:rsidRPr="00CB63F5" w:rsidRDefault="00896A8E" w:rsidP="004D1C5C">
            <w:pPr>
              <w:pStyle w:val="CRCoverPage"/>
              <w:spacing w:after="0"/>
              <w:rPr>
                <w:noProof/>
                <w:sz w:val="18"/>
                <w:szCs w:val="18"/>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and Requested PER</w:t>
            </w:r>
            <w:r w:rsidR="002A0CB5">
              <w:rPr>
                <w:noProof/>
                <w:sz w:val="18"/>
                <w:szCs w:val="18"/>
                <w:lang w:eastAsia="zh-CN"/>
              </w:rPr>
              <w:t xml:space="preserve"> parameter</w:t>
            </w:r>
            <w:r w:rsidR="00813980">
              <w:rPr>
                <w:noProof/>
                <w:sz w:val="18"/>
                <w:szCs w:val="18"/>
                <w:lang w:eastAsia="zh-CN"/>
              </w:rPr>
              <w:t>s</w:t>
            </w:r>
            <w:r w:rsidR="002A0CB5">
              <w:rPr>
                <w:noProof/>
                <w:sz w:val="18"/>
                <w:szCs w:val="18"/>
                <w:lang w:eastAsia="zh-CN"/>
              </w:rPr>
              <w:t xml:space="preserve"> </w:t>
            </w:r>
            <w:r w:rsidR="00813980">
              <w:rPr>
                <w:noProof/>
                <w:sz w:val="18"/>
                <w:szCs w:val="18"/>
                <w:lang w:eastAsia="zh-CN"/>
              </w:rPr>
              <w:t>are</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3361DEF4"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5.2.6.9</w:t>
            </w:r>
            <w:r w:rsidR="00BD5A66">
              <w:rPr>
                <w:noProof/>
              </w:rPr>
              <w:t>, 5.2.27.3</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17"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7"/>
    </w:p>
    <w:bookmarkStart w:id="18" w:name="_MON_1697380710"/>
    <w:bookmarkEnd w:id="18"/>
    <w:p w14:paraId="5C0F836C" w14:textId="66FFE664" w:rsidR="003A6FBA" w:rsidRDefault="00C65081" w:rsidP="003A6FBA">
      <w:pPr>
        <w:pStyle w:val="TH"/>
        <w:rPr>
          <w:ins w:id="19" w:author="Nokia" w:date="2021-11-02T17:39:00Z"/>
        </w:rPr>
      </w:pPr>
      <w:del w:id="20"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44.5pt" o:ole="">
              <v:imagedata r:id="rId17" o:title=""/>
            </v:shape>
            <o:OLEObject Type="Embed" ProgID="Word.Picture.8" ShapeID="_x0000_i1025" DrawAspect="Content" ObjectID="_1697831623" r:id="rId18"/>
          </w:object>
        </w:r>
      </w:del>
    </w:p>
    <w:p w14:paraId="02368630" w14:textId="1C222340" w:rsidR="00C65081" w:rsidRDefault="00DB32D0" w:rsidP="00FC6A56">
      <w:pPr>
        <w:pStyle w:val="TH"/>
        <w:ind w:hanging="851"/>
        <w:jc w:val="left"/>
      </w:pPr>
      <w:ins w:id="21" w:author="Nokia" w:date="2021-11-02T17:40:00Z">
        <w:r>
          <w:rPr>
            <w:rFonts w:ascii="Times New Roman" w:hAnsi="Times New Roman"/>
          </w:rPr>
          <w:object w:dxaOrig="11351" w:dyaOrig="9101" w14:anchorId="2C94C897">
            <v:shape id="_x0000_i1026" type="#_x0000_t75" style="width:566pt;height:455pt" o:ole="">
              <v:imagedata r:id="rId19" o:title=""/>
            </v:shape>
            <o:OLEObject Type="Embed" ProgID="Visio.Drawing.11" ShapeID="_x0000_i1026" DrawAspect="Content" ObjectID="_1697831624" r:id="rId20"/>
          </w:object>
        </w:r>
      </w:ins>
    </w:p>
    <w:p w14:paraId="5A31A0AC" w14:textId="77777777" w:rsidR="003A6FBA" w:rsidRPr="00140E21" w:rsidRDefault="003A6FBA" w:rsidP="003A6FBA">
      <w:pPr>
        <w:pStyle w:val="TF"/>
        <w:rPr>
          <w:lang w:eastAsia="zh-CN"/>
        </w:rPr>
      </w:pPr>
      <w:r w:rsidRPr="00140E21">
        <w:rPr>
          <w:lang w:eastAsia="zh-CN"/>
        </w:rPr>
        <w:t>Figure 4.15.6.6-1: Setting up an AF session with required QoS procedure</w:t>
      </w:r>
    </w:p>
    <w:p w14:paraId="3CEDC98A" w14:textId="653817EB"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to the NEF. Optionally, a period of time or a traffic volume for the requested QoS can be included in the AF request. The NEF assigns a Transaction Reference ID to the Nnef_AFsessionWithQoS_Create request.</w:t>
      </w:r>
      <w:r>
        <w:rPr>
          <w:lang w:eastAsia="zh-CN"/>
        </w:rPr>
        <w:t xml:space="preserve"> The AF may in </w:t>
      </w:r>
      <w:ins w:id="22" w:author="Nokia" w:date="2021-11-04T20:27:00Z">
        <w:r w:rsidR="00C17962">
          <w:rPr>
            <w:lang w:eastAsia="zh-CN"/>
          </w:rPr>
          <w:t>place of or i</w:t>
        </w:r>
      </w:ins>
      <w:ins w:id="23" w:author="Nokia" w:date="2021-11-04T20:28:00Z">
        <w:r w:rsidR="00C17962">
          <w:rPr>
            <w:lang w:eastAsia="zh-CN"/>
          </w:rPr>
          <w:t xml:space="preserve">n </w:t>
        </w:r>
      </w:ins>
      <w:r>
        <w:rPr>
          <w:lang w:eastAsia="zh-CN"/>
        </w:rPr>
        <w:t>addition</w:t>
      </w:r>
      <w:ins w:id="24" w:author="Nokia" w:date="2021-11-04T20:25:00Z">
        <w:r w:rsidR="00C17962">
          <w:rPr>
            <w:lang w:eastAsia="zh-CN"/>
          </w:rPr>
          <w:t xml:space="preserve"> </w:t>
        </w:r>
      </w:ins>
      <w:ins w:id="25" w:author="Nokia" w:date="2021-11-04T20:27:00Z">
        <w:r w:rsidR="00C17962">
          <w:rPr>
            <w:lang w:eastAsia="zh-CN"/>
          </w:rPr>
          <w:t>t</w:t>
        </w:r>
      </w:ins>
      <w:ins w:id="26" w:author="Nokia" w:date="2021-11-04T20:28:00Z">
        <w:r w:rsidR="00C17962">
          <w:rPr>
            <w:lang w:eastAsia="zh-CN"/>
          </w:rPr>
          <w:t>o a</w:t>
        </w:r>
      </w:ins>
      <w:ins w:id="27" w:author="Nokia" w:date="2021-11-04T20:25:00Z">
        <w:r w:rsidR="00C17962">
          <w:rPr>
            <w:lang w:eastAsia="zh-CN"/>
          </w:rPr>
          <w:t xml:space="preserve"> QoS Reference</w:t>
        </w:r>
      </w:ins>
      <w:r>
        <w:rPr>
          <w:lang w:eastAsia="zh-CN"/>
        </w:rPr>
        <w:t xml:space="preserve"> provide the following individual QoS parameters: Requested 5GS delay (optional), </w:t>
      </w:r>
      <w:ins w:id="28" w:author="Nokia" w:date="2021-11-04T17:21:00Z">
        <w:r w:rsidR="006E0B0C">
          <w:rPr>
            <w:lang w:eastAsia="zh-CN"/>
          </w:rPr>
          <w:t>Requested P</w:t>
        </w:r>
      </w:ins>
      <w:del w:id="29" w:author="Nokia" w:date="2021-11-04T17:21:00Z">
        <w:r w:rsidDel="006E0B0C">
          <w:rPr>
            <w:lang w:eastAsia="zh-CN"/>
          </w:rPr>
          <w:delText>p</w:delText>
        </w:r>
      </w:del>
      <w:r>
        <w:rPr>
          <w:lang w:eastAsia="zh-CN"/>
        </w:rPr>
        <w:t>riority (optional), Requested GFBR, Requested MFBR,</w:t>
      </w:r>
      <w:ins w:id="30" w:author="Nokia" w:date="2021-11-03T23:26:00Z">
        <w:r w:rsidR="00B60E0E">
          <w:rPr>
            <w:lang w:eastAsia="zh-CN"/>
          </w:rPr>
          <w:t xml:space="preserve"> Requested PER,</w:t>
        </w:r>
      </w:ins>
      <w:r>
        <w:rPr>
          <w:lang w:eastAsia="zh-CN"/>
        </w:rPr>
        <w:t xml:space="preserve"> flow direction, Burst Size (optional), Burst Arrival Time (optional) at UE (uplink) or UPF (downlink), Periodicity (optional), Time domain (optional), Survival Time (optional). When Alternative Service Requirements are provided by the AF, a set of Alternative QoS Related parameters as in clause </w:t>
      </w:r>
      <w:ins w:id="31" w:author="Nokia" w:date="2021-09-24T19:52:00Z">
        <w:r w:rsidR="00CD0A55">
          <w:t>6.1.3.22 of TS 23.503 [20]</w:t>
        </w:r>
        <w:r w:rsidR="00CD0A55" w:rsidDel="00CD0A55">
          <w:rPr>
            <w:lang w:eastAsia="zh-CN"/>
          </w:rPr>
          <w:t xml:space="preserve"> </w:t>
        </w:r>
      </w:ins>
      <w:del w:id="32" w:author="Nokia" w:date="2021-09-24T19:52:00Z">
        <w:r w:rsidDel="00CD0A55">
          <w:rPr>
            <w:lang w:eastAsia="zh-CN"/>
          </w:rPr>
          <w:delText xml:space="preserve">5.7.1.2a of TS 23.501 [2] </w:delText>
        </w:r>
      </w:del>
      <w:del w:id="33" w:author="Nokia" w:date="2021-09-27T11:40:00Z">
        <w:r w:rsidDel="00E852E8">
          <w:rPr>
            <w:lang w:eastAsia="zh-CN"/>
          </w:rPr>
          <w:delText>(e.g. one or more from Alternative Requested GFBR, Alternative Requested MFBR)</w:delText>
        </w:r>
      </w:del>
      <w:r>
        <w:rPr>
          <w:lang w:eastAsia="zh-CN"/>
        </w:rPr>
        <w:t xml:space="preserve"> may be provided </w:t>
      </w:r>
      <w:ins w:id="34" w:author="Nokia" w:date="2021-11-03T21:00:00Z">
        <w:r w:rsidR="00447895">
          <w:rPr>
            <w:lang w:eastAsia="zh-CN"/>
          </w:rPr>
          <w:t xml:space="preserve">in the Alternative Service Requirements </w:t>
        </w:r>
      </w:ins>
      <w:ins w:id="35" w:author="Nokia" w:date="2021-11-03T19:06:00Z">
        <w:r w:rsidR="00057359">
          <w:rPr>
            <w:lang w:eastAsia="zh-CN"/>
          </w:rPr>
          <w:t xml:space="preserve">in </w:t>
        </w:r>
      </w:ins>
      <w:ins w:id="36" w:author="Nokia" w:date="2021-11-03T19:09:00Z">
        <w:r w:rsidR="00057359">
          <w:rPr>
            <w:lang w:eastAsia="zh-CN"/>
          </w:rPr>
          <w:t xml:space="preserve">place of or in addition to </w:t>
        </w:r>
      </w:ins>
      <w:del w:id="37" w:author="Nokia" w:date="2021-11-03T19:06:00Z">
        <w:r w:rsidDel="00057359">
          <w:rPr>
            <w:lang w:eastAsia="zh-CN"/>
          </w:rPr>
          <w:delText>for</w:delText>
        </w:r>
      </w:del>
      <w:del w:id="38" w:author="Nokia" w:date="2021-11-03T19:11:00Z">
        <w:r w:rsidDel="004C67BB">
          <w:rPr>
            <w:lang w:eastAsia="zh-CN"/>
          </w:rPr>
          <w:delText xml:space="preserve"> </w:delText>
        </w:r>
      </w:del>
      <w:r>
        <w:rPr>
          <w:lang w:eastAsia="zh-CN"/>
        </w:rPr>
        <w:t>each QoS Reference</w:t>
      </w:r>
      <w:r w:rsidRPr="00912A01">
        <w:rPr>
          <w:color w:val="000000" w:themeColor="text1"/>
          <w:lang w:eastAsia="zh-CN"/>
        </w:rPr>
        <w:t>.</w:t>
      </w:r>
      <w:ins w:id="39" w:author="Nokia" w:date="2021-09-24T19:52:00Z">
        <w:r w:rsidR="00CD0A55" w:rsidRPr="00912A01">
          <w:rPr>
            <w:color w:val="000000" w:themeColor="text1"/>
            <w:lang w:eastAsia="zh-CN"/>
          </w:rPr>
          <w:t xml:space="preserve"> </w:t>
        </w:r>
      </w:ins>
      <w:ins w:id="40" w:author="Nokia" w:date="2021-11-03T22:22:00Z">
        <w:r w:rsidR="002B2828" w:rsidRPr="00C526D1">
          <w:rPr>
            <w:lang w:eastAsia="zh-CN"/>
          </w:rPr>
          <w:t>The Alternative QoS Related</w:t>
        </w:r>
      </w:ins>
      <w:ins w:id="41" w:author="Nokia" w:date="2021-09-27T09:16:00Z">
        <w:r w:rsidR="00C526D1" w:rsidRPr="00912A01">
          <w:rPr>
            <w:color w:val="000000" w:themeColor="text1"/>
            <w:lang w:eastAsia="zh-CN"/>
          </w:rPr>
          <w:t xml:space="preserve"> </w:t>
        </w:r>
      </w:ins>
      <w:ins w:id="42" w:author="Nokia" w:date="2021-11-03T22:21:00Z">
        <w:r w:rsidR="002B2828">
          <w:rPr>
            <w:color w:val="000000" w:themeColor="text1"/>
            <w:lang w:eastAsia="zh-CN"/>
          </w:rPr>
          <w:t xml:space="preserve">parameters </w:t>
        </w:r>
      </w:ins>
      <w:ins w:id="43" w:author="Nokia" w:date="2021-09-27T09:16:00Z">
        <w:r w:rsidR="00C526D1"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4DD81F3D" w:rsidR="003A6FBA" w:rsidRPr="00140E21" w:rsidRDefault="003A6FBA" w:rsidP="003A6FBA">
      <w:pPr>
        <w:pStyle w:val="B1"/>
        <w:rPr>
          <w:lang w:eastAsia="zh-CN"/>
        </w:rPr>
      </w:pPr>
      <w:r w:rsidRPr="00140E21">
        <w:rPr>
          <w:lang w:eastAsia="zh-CN"/>
        </w:rPr>
        <w:t>2.</w:t>
      </w:r>
      <w:r w:rsidRPr="00140E21">
        <w:rPr>
          <w:lang w:eastAsia="zh-CN"/>
        </w:rPr>
        <w:tab/>
        <w:t xml:space="preserve">The NEF authorizes the AF request and may apply policies to control the overall amount of </w:t>
      </w:r>
      <w:del w:id="44"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739F9904" w:rsidR="003A6FBA" w:rsidRDefault="003A6FBA" w:rsidP="003A6FBA">
      <w:pPr>
        <w:pStyle w:val="B1"/>
        <w:rPr>
          <w:lang w:eastAsia="zh-CN"/>
        </w:rPr>
      </w:pPr>
      <w:r>
        <w:rPr>
          <w:lang w:eastAsia="zh-CN"/>
        </w:rPr>
        <w:lastRenderedPageBreak/>
        <w:tab/>
        <w:t xml:space="preserve">If the NEF does not receive any of the individual QoS parameters </w:t>
      </w:r>
      <w:ins w:id="45" w:author="Nokia" w:date="2021-11-03T14:55:00Z">
        <w:r w:rsidR="003C6BD7">
          <w:t>or Alternative QoS Related parameter set(s)</w:t>
        </w:r>
        <w:r w:rsidR="003C6BD7">
          <w:rPr>
            <w:lang w:eastAsia="zh-CN"/>
          </w:rPr>
          <w:t xml:space="preserve"> </w:t>
        </w:r>
      </w:ins>
      <w:r>
        <w:rPr>
          <w:lang w:eastAsia="zh-CN"/>
        </w:rPr>
        <w:t xml:space="preserve">as described in clause 6.1.3.22 of TS 23.503 [20] from the AF, the steps 3, 4, 5, 6, 7, 8 are executed, otherwise, the steps 3a, 3b, </w:t>
      </w:r>
      <w:del w:id="46" w:author="Nokia" w:date="2021-11-03T14:57:00Z">
        <w:r w:rsidDel="003C6BD7">
          <w:rPr>
            <w:lang w:eastAsia="zh-CN"/>
          </w:rPr>
          <w:delText>3c, 3d, 3e,</w:delText>
        </w:r>
      </w:del>
      <w:r>
        <w:rPr>
          <w:lang w:eastAsia="zh-CN"/>
        </w:rPr>
        <w:t xml:space="preserve"> 4a, 4b, 5, 6a, 7a, 7b, 8 are executed.</w:t>
      </w:r>
    </w:p>
    <w:p w14:paraId="43265E29" w14:textId="172E1BA9" w:rsidR="003A6FBA" w:rsidRPr="00140E21" w:rsidRDefault="003A6FBA" w:rsidP="003A6FB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47" w:author="Nokia" w:date="2021-09-24T19:54:00Z">
        <w:r w:rsidR="00E40687">
          <w:t xml:space="preserve">or Alternative QoS </w:t>
        </w:r>
      </w:ins>
      <w:ins w:id="48" w:author="Nokia" w:date="2021-11-02T17:54:00Z">
        <w:r w:rsidR="00885C34">
          <w:t>R</w:t>
        </w:r>
      </w:ins>
      <w:ins w:id="49" w:author="Nokia" w:date="2021-09-24T19:54:00Z">
        <w:r w:rsidR="00E40687">
          <w:t>elated parameter set(s</w:t>
        </w:r>
      </w:ins>
      <w:ins w:id="50" w:author="Nokia" w:date="2021-09-24T19:55:00Z">
        <w:r w:rsidR="00E40687">
          <w:t>)</w:t>
        </w:r>
      </w:ins>
      <w:ins w:id="51" w:author="Nokia" w:date="2021-09-24T19:54:00Z">
        <w:r w:rsidR="00E40687">
          <w:rPr>
            <w:lang w:eastAsia="zh-CN"/>
          </w:rPr>
          <w:t xml:space="preserve"> </w:t>
        </w:r>
      </w:ins>
      <w:r>
        <w:rPr>
          <w:lang w:eastAsia="zh-CN"/>
        </w:rPr>
        <w:t xml:space="preserve">from the AF as described in clause 6.1.3.22 of TS 23.503 [20], the </w:t>
      </w:r>
      <w:ins w:id="52"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53" w:author="Nokia" w:date="2021-11-02T17:55:00Z">
        <w:r w:rsidRPr="00140E21" w:rsidDel="00EF6E9E">
          <w:rPr>
            <w:lang w:eastAsia="zh-CN"/>
          </w:rPr>
          <w:delText>r</w:delText>
        </w:r>
      </w:del>
      <w:ins w:id="54" w:author="Nokia" w:date="2021-11-02T17:55:00Z">
        <w:r w:rsidR="00EF6E9E">
          <w:rPr>
            <w:lang w:eastAsia="zh-CN"/>
          </w:rPr>
          <w:t>R</w:t>
        </w:r>
      </w:ins>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77777777"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73401B55" w14:textId="23D31EF7" w:rsidR="003A6FBA" w:rsidRDefault="003A6FBA" w:rsidP="003A6FBA">
      <w:pPr>
        <w:pStyle w:val="B1"/>
      </w:pPr>
      <w:r>
        <w:tab/>
        <w:t>If Alternative QoS Related parameter set(s)</w:t>
      </w:r>
      <w:ins w:id="55" w:author="Nokia" w:date="2021-09-24T20:06:00Z">
        <w:r w:rsidR="00C51C7C">
          <w:t xml:space="preserve"> as described in clause 6.1.3.22 of TS 23.503 [20]</w:t>
        </w:r>
      </w:ins>
      <w:r>
        <w:t xml:space="preserve"> are provided by the AF, they are sent to the PCF via TSCTSF.</w:t>
      </w:r>
    </w:p>
    <w:p w14:paraId="7D659359" w14:textId="35E8B425" w:rsidR="003A6FBA" w:rsidRDefault="003A6FBA" w:rsidP="003A6FBA">
      <w:pPr>
        <w:pStyle w:val="B1"/>
        <w:rPr>
          <w:ins w:id="56" w:author="Nokia" w:date="2021-11-03T20:26:00Z"/>
        </w:rPr>
      </w:pPr>
      <w:r>
        <w:t>3a.</w:t>
      </w:r>
      <w:r>
        <w:tab/>
        <w:t>If the NEF receives any of the individual QoS parameters</w:t>
      </w:r>
      <w:r w:rsidR="002A7AE0">
        <w:t xml:space="preserve"> </w:t>
      </w:r>
      <w:ins w:id="57" w:author="Nokia" w:date="2021-09-24T20:15:00Z">
        <w:r w:rsidR="002A7AE0">
          <w:t xml:space="preserve">or </w:t>
        </w:r>
        <w:r w:rsidR="002A7AE0">
          <w:rPr>
            <w:lang w:eastAsia="zh-CN"/>
          </w:rPr>
          <w:t>Alternative QoS Related parameters</w:t>
        </w:r>
      </w:ins>
      <w:r>
        <w:t xml:space="preserve"> as described in clause 6.1.3.22 of TS 23.503 [20] from the AF, the NEF forwards these received individual QoS parameters</w:t>
      </w:r>
      <w:ins w:id="58" w:author="Nokia" w:date="2021-11-02T17:57:00Z">
        <w:r w:rsidR="0023566B">
          <w:t xml:space="preserve"> and Alternative QoS Related Parameters</w:t>
        </w:r>
      </w:ins>
      <w:r>
        <w:t xml:space="preserve"> in the Ntsctsf_QoSandTSCAssistance_Create request message to the TSCTSF.</w:t>
      </w:r>
    </w:p>
    <w:p w14:paraId="3CD2A6C2" w14:textId="77777777" w:rsidR="003A6FBA" w:rsidRDefault="003A6FBA" w:rsidP="003A6FBA">
      <w:pPr>
        <w:pStyle w:val="B1"/>
      </w:pPr>
      <w:r>
        <w:tab/>
        <w:t>If the AF is considered to be trusted by the operator, the AF uses the Ntsc</w:t>
      </w:r>
      <w:del w:id="59" w:author="Nokia" w:date="2021-11-03T20:28:00Z">
        <w:r w:rsidDel="00F85460">
          <w:delText>t</w:delText>
        </w:r>
      </w:del>
      <w:r>
        <w:t>sf_QoSandTSCAssistance_Create request message to interact directly with TSCTSF to request reserving resources for an AF session.</w:t>
      </w:r>
    </w:p>
    <w:p w14:paraId="785429D4" w14:textId="2AF6E719" w:rsidR="003A6FBA" w:rsidDel="00503388" w:rsidRDefault="003A6FBA" w:rsidP="00503388">
      <w:pPr>
        <w:pStyle w:val="B1"/>
        <w:rPr>
          <w:del w:id="60" w:author="Nokia" w:date="2021-11-02T18:01:00Z"/>
        </w:rPr>
      </w:pPr>
      <w:r>
        <w:tab/>
        <w:t>A TSCTSF address may be locally configured (a single TSCTSF per DNN/S-NSSAI) in the NEF, PCF and trusted AF. Alternatively, the TSCTSF is discovered from NRF</w:t>
      </w:r>
      <w:r w:rsidR="00033EA8">
        <w:t>.</w:t>
      </w:r>
      <w:r>
        <w:t xml:space="preserve"> </w:t>
      </w:r>
      <w:del w:id="61"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62"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63"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64" w:author="Nokia" w:date="2021-11-02T18:01:00Z"/>
        </w:rPr>
      </w:pPr>
      <w:del w:id="65"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66" w:author="Nokia" w:date="2021-11-02T18:01:00Z"/>
        </w:rPr>
      </w:pPr>
      <w:del w:id="67"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68" w:author="Nokia" w:date="2021-11-02T18:01:00Z"/>
        </w:rPr>
      </w:pPr>
      <w:del w:id="69"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70" w:author="Nokia" w:date="2021-11-02T18:01:00Z"/>
        </w:rPr>
      </w:pPr>
      <w:del w:id="71"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6BE92F83" w:rsidR="003A6FBA" w:rsidRDefault="003A6FBA" w:rsidP="00FD06F5">
      <w:pPr>
        <w:pStyle w:val="B1"/>
      </w:pPr>
      <w:r>
        <w:t>3</w:t>
      </w:r>
      <w:ins w:id="72" w:author="Nokia" w:date="2021-11-02T18:12:00Z">
        <w:r w:rsidR="00FC6A56">
          <w:t>b</w:t>
        </w:r>
      </w:ins>
      <w:del w:id="73" w:author="Nokia" w:date="2021-11-02T18:12:00Z">
        <w:r w:rsidDel="00FC6A56">
          <w:delText>e</w:delText>
        </w:r>
      </w:del>
      <w:r>
        <w:t>.</w:t>
      </w:r>
      <w:r>
        <w:tab/>
        <w:t xml:space="preserve">The TSCTSF interacts with the PCF by triggering a Npcf_PolicyAuthorization_Create request and provides UE address, AF Identifier, Flow description(s), the QoS </w:t>
      </w:r>
      <w:del w:id="74" w:author="Nokia" w:date="2021-11-04T16:52:00Z">
        <w:r w:rsidDel="00216E85">
          <w:delText>r</w:delText>
        </w:r>
      </w:del>
      <w:ins w:id="75" w:author="Nokia" w:date="2021-11-04T16:52:00Z">
        <w:r w:rsidR="00216E85">
          <w:t>R</w:t>
        </w:r>
      </w:ins>
      <w:r>
        <w:t>eference</w:t>
      </w:r>
      <w:ins w:id="76" w:author="Nokia" w:date="2021-11-04T16:54:00Z">
        <w:r w:rsidR="00216E85">
          <w:t>, Individual QoS Parameters</w:t>
        </w:r>
      </w:ins>
      <w:r>
        <w:t xml:space="preserve"> and the optional Alternative Service Requirements (containing one or more QoS reference parameters </w:t>
      </w:r>
      <w:ins w:id="77" w:author="Nokia" w:date="2021-11-03T22:33:00Z">
        <w:r w:rsidR="00EF35CC">
          <w:t xml:space="preserve">and/or </w:t>
        </w:r>
        <w:r w:rsidR="00EF35CC">
          <w:rPr>
            <w:lang w:eastAsia="zh-CN"/>
          </w:rPr>
          <w:t>Alternative QoS Related parameters</w:t>
        </w:r>
        <w:r w:rsidR="00EF35CC">
          <w:t xml:space="preserve"> </w:t>
        </w:r>
      </w:ins>
      <w:r>
        <w:t>in a prioritized order</w:t>
      </w:r>
      <w:r w:rsidR="00B132AC">
        <w:t>)</w:t>
      </w:r>
      <w:r>
        <w:t>. Any optionally received period of time or traffic volume is also included and mapped to sponsored data connectivity information (as defined in TS 23.203 [24]).</w:t>
      </w:r>
    </w:p>
    <w:p w14:paraId="47B4CE4D" w14:textId="48147408" w:rsidR="003A6FBA" w:rsidRDefault="003A6FBA" w:rsidP="003A6FBA">
      <w:pPr>
        <w:pStyle w:val="B1"/>
        <w:rPr>
          <w:ins w:id="78" w:author="Nokia" w:date="2021-11-03T22:36:00Z"/>
        </w:rPr>
      </w:pPr>
      <w:r>
        <w:tab/>
        <w:t xml:space="preserve">If the TSCTSF receives </w:t>
      </w:r>
      <w:ins w:id="79" w:author="Nokia" w:date="2021-11-04T16:57:00Z">
        <w:r w:rsidR="003532AF">
          <w:t>a</w:t>
        </w:r>
      </w:ins>
      <w:del w:id="80" w:author="Nokia" w:date="2021-11-04T16:57:00Z">
        <w:r w:rsidDel="003532AF">
          <w:delText>the</w:delText>
        </w:r>
      </w:del>
      <w:r>
        <w:t xml:space="preserve"> Requested 5GS delay, the TSCTSF calculates a Requested PDB by subtracting the UE-DS-TT </w:t>
      </w:r>
      <w:ins w:id="81" w:author="Nokia" w:date="2021-11-04T16:58:00Z">
        <w:r w:rsidR="003532AF">
          <w:t>R</w:t>
        </w:r>
      </w:ins>
      <w:del w:id="82" w:author="Nokia" w:date="2021-11-04T16:58:00Z">
        <w:r w:rsidDel="003532AF">
          <w:delText>r</w:delText>
        </w:r>
      </w:del>
      <w:r>
        <w:t xml:space="preserve">esidence </w:t>
      </w:r>
      <w:ins w:id="83" w:author="Nokia" w:date="2021-11-04T16:58:00Z">
        <w:r w:rsidR="003532AF">
          <w:t>T</w:t>
        </w:r>
      </w:ins>
      <w:del w:id="84" w:author="Nokia" w:date="2021-11-04T16:58:00Z">
        <w:r w:rsidDel="003532AF">
          <w:delText>t</w:delText>
        </w:r>
      </w:del>
      <w:r>
        <w:t>ime</w:t>
      </w:r>
      <w:del w:id="85" w:author="Nokia" w:date="2021-11-04T16:58:00Z">
        <w:r w:rsidDel="003532AF">
          <w:delText>,</w:delText>
        </w:r>
      </w:del>
      <w:r>
        <w:t xml:space="preserve"> provided by the PCF</w:t>
      </w:r>
      <w:ins w:id="86" w:author="Nokia" w:date="2021-11-03T21:42:00Z">
        <w:r w:rsidR="00DB32D0">
          <w:t xml:space="preserve"> (if available)</w:t>
        </w:r>
      </w:ins>
      <w:del w:id="87" w:author="Nokia" w:date="2021-11-03T20:53:00Z">
        <w:r w:rsidDel="008004D8">
          <w:delText xml:space="preserve"> in step 3d</w:delText>
        </w:r>
      </w:del>
      <w:r>
        <w:t xml:space="preserve">,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w:t>
      </w:r>
      <w:r>
        <w:lastRenderedPageBreak/>
        <w:t>Assistance Container, and other received individual QoS parameters in the Npcf_PolicyAuthorization_Create request to the PCF.</w:t>
      </w:r>
    </w:p>
    <w:p w14:paraId="057A4642" w14:textId="47F791F5" w:rsidR="004E49BE" w:rsidRDefault="004E49BE" w:rsidP="004E49BE">
      <w:pPr>
        <w:pStyle w:val="B1"/>
        <w:ind w:hanging="1"/>
        <w:rPr>
          <w:ins w:id="88" w:author="Nokia" w:date="2021-11-03T21:02:00Z"/>
        </w:rPr>
      </w:pPr>
      <w:ins w:id="89" w:author="Nokia" w:date="2021-11-03T22:36:00Z">
        <w:r>
          <w:t xml:space="preserve">If the </w:t>
        </w:r>
      </w:ins>
      <w:ins w:id="90" w:author="Nokia" w:date="2021-11-03T22:38:00Z">
        <w:r>
          <w:t xml:space="preserve">UE-DS-TT </w:t>
        </w:r>
      </w:ins>
      <w:ins w:id="91" w:author="Nokia" w:date="2021-11-04T16:52:00Z">
        <w:r w:rsidR="00216E85">
          <w:t>R</w:t>
        </w:r>
      </w:ins>
      <w:ins w:id="92" w:author="Nokia" w:date="2021-11-03T22:38:00Z">
        <w:r>
          <w:t xml:space="preserve">esidence </w:t>
        </w:r>
      </w:ins>
      <w:ins w:id="93" w:author="Nokia" w:date="2021-11-04T16:52:00Z">
        <w:r w:rsidR="00216E85">
          <w:t>T</w:t>
        </w:r>
      </w:ins>
      <w:ins w:id="94" w:author="Nokia" w:date="2021-11-03T22:38:00Z">
        <w:r>
          <w:t xml:space="preserve">ime is not available at the </w:t>
        </w:r>
      </w:ins>
      <w:ins w:id="95" w:author="Nokia" w:date="2021-11-03T22:36:00Z">
        <w:r>
          <w:t>TSCTSF</w:t>
        </w:r>
      </w:ins>
      <w:ins w:id="96" w:author="Nokia" w:date="2021-11-03T22:38:00Z">
        <w:r>
          <w:t>, the TSCTSF sends the</w:t>
        </w:r>
        <w:r w:rsidRPr="004E49BE">
          <w:t xml:space="preserve"> </w:t>
        </w:r>
        <w:r>
          <w:t>Npcf_PolicyAuthorization_Create request to the PCF</w:t>
        </w:r>
      </w:ins>
      <w:ins w:id="97" w:author="Nokia" w:date="2021-11-03T22:39:00Z">
        <w:r>
          <w:t xml:space="preserve"> without the Requested PDB. If the TSCTSF subsequently receives</w:t>
        </w:r>
      </w:ins>
      <w:ins w:id="98" w:author="Nokia" w:date="2021-11-03T22:42:00Z">
        <w:r w:rsidR="00D20D15">
          <w:t xml:space="preserve"> from the PCF</w:t>
        </w:r>
      </w:ins>
      <w:ins w:id="99" w:author="Nokia" w:date="2021-11-03T22:39:00Z">
        <w:r>
          <w:t xml:space="preserve"> a notification </w:t>
        </w:r>
      </w:ins>
      <w:ins w:id="100" w:author="Nokia" w:date="2021-11-03T22:40:00Z">
        <w:r>
          <w:t xml:space="preserve">containing the UE-DS-TT residence time, the TSCTSF </w:t>
        </w:r>
      </w:ins>
      <w:ins w:id="101" w:author="Nokia" w:date="2021-11-03T22:42:00Z">
        <w:r w:rsidR="001B0BA2">
          <w:t xml:space="preserve">determines the Requested PDB and </w:t>
        </w:r>
      </w:ins>
      <w:ins w:id="102" w:author="Nokia" w:date="2021-11-03T22:40:00Z">
        <w:r>
          <w:t xml:space="preserve">sends the </w:t>
        </w:r>
      </w:ins>
      <w:ins w:id="103" w:author="Nokia" w:date="2021-11-03T22:41:00Z">
        <w:r>
          <w:t>PCF</w:t>
        </w:r>
      </w:ins>
      <w:ins w:id="104" w:author="Nokia" w:date="2021-11-03T22:40:00Z">
        <w:r>
          <w:t xml:space="preserve"> a </w:t>
        </w:r>
      </w:ins>
      <w:ins w:id="105" w:author="Nokia" w:date="2021-11-03T22:37:00Z">
        <w:r>
          <w:t>Npcf_PolicyAuthorization_</w:t>
        </w:r>
      </w:ins>
      <w:ins w:id="106" w:author="Nokia" w:date="2021-11-03T22:41:00Z">
        <w:r>
          <w:t>Update</w:t>
        </w:r>
      </w:ins>
      <w:ins w:id="107" w:author="Nokia" w:date="2021-11-03T22:37:00Z">
        <w:r>
          <w:t xml:space="preserve"> request</w:t>
        </w:r>
      </w:ins>
      <w:ins w:id="108" w:author="Nokia" w:date="2021-11-03T22:41:00Z">
        <w:r>
          <w:t xml:space="preserve"> containing the Requested PDB.</w:t>
        </w:r>
      </w:ins>
    </w:p>
    <w:p w14:paraId="37917A1B" w14:textId="31EF9DA4" w:rsidR="00B41910" w:rsidRDefault="00B41910" w:rsidP="00DD024F">
      <w:pPr>
        <w:pStyle w:val="B1"/>
        <w:ind w:hanging="1"/>
      </w:pPr>
      <w:ins w:id="109" w:author="Nokia" w:date="2021-11-03T21:02:00Z">
        <w:r>
          <w:t xml:space="preserve">Note: </w:t>
        </w:r>
      </w:ins>
      <w:ins w:id="110" w:author="Nokia" w:date="2021-11-03T22:51:00Z">
        <w:r w:rsidR="00231E21">
          <w:rPr>
            <w:lang w:eastAsia="zh-CN"/>
          </w:rPr>
          <w:t xml:space="preserve">If </w:t>
        </w:r>
        <w:r w:rsidR="00231E21">
          <w:t>the SMF reports 5GS Bridge Information to the PCF, t</w:t>
        </w:r>
      </w:ins>
      <w:ins w:id="111" w:author="Nokia" w:date="2021-11-03T21:11:00Z">
        <w:r w:rsidR="001509B4">
          <w:t>he TSCTSF receives the UE-DS-TT residence time</w:t>
        </w:r>
      </w:ins>
      <w:ins w:id="112" w:author="Nokia" w:date="2021-11-03T21:08:00Z">
        <w:r w:rsidR="001509B4">
          <w:t xml:space="preserve"> </w:t>
        </w:r>
      </w:ins>
      <w:ins w:id="113" w:author="Nokia" w:date="2021-11-03T22:51:00Z">
        <w:r w:rsidR="00231E21">
          <w:t>from the PCF as described in</w:t>
        </w:r>
      </w:ins>
      <w:ins w:id="114" w:author="Nokia" w:date="2021-11-03T21:10:00Z">
        <w:r w:rsidR="001509B4">
          <w:t xml:space="preserve"> </w:t>
        </w:r>
        <w:r w:rsidR="001509B4" w:rsidRPr="00140E21">
          <w:rPr>
            <w:lang w:eastAsia="zh-CN"/>
          </w:rPr>
          <w:t>SMF initiated SM Policy Association Modification</w:t>
        </w:r>
        <w:r w:rsidR="001509B4">
          <w:rPr>
            <w:lang w:eastAsia="zh-CN"/>
          </w:rPr>
          <w:t xml:space="preserve"> (clause 4.16.5.1-1)</w:t>
        </w:r>
      </w:ins>
      <w:ins w:id="115" w:author="Nokia" w:date="2021-11-03T22:50:00Z">
        <w:r w:rsidR="00231E21">
          <w:t>.</w:t>
        </w:r>
      </w:ins>
      <w:ins w:id="116"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77777777"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28F8BB1" w14:textId="2036627F" w:rsidR="003A6FBA" w:rsidRDefault="003A6FBA" w:rsidP="003A6FBA">
      <w:pPr>
        <w:pStyle w:val="B1"/>
        <w:rPr>
          <w:lang w:eastAsia="zh-CN"/>
        </w:rPr>
      </w:pPr>
      <w:r>
        <w:rPr>
          <w:lang w:eastAsia="zh-CN"/>
        </w:rPr>
        <w:tab/>
      </w:r>
      <w:del w:id="117" w:author="Nokia" w:date="2021-11-03T23:13:00Z">
        <w:r w:rsidDel="00DB696E">
          <w:rPr>
            <w:lang w:eastAsia="zh-CN"/>
          </w:rPr>
          <w:delText xml:space="preserve">If the NEF provides </w:delText>
        </w:r>
        <w:commentRangeStart w:id="118"/>
        <w:r w:rsidDel="00DB696E">
          <w:rPr>
            <w:lang w:eastAsia="zh-CN"/>
          </w:rPr>
          <w:delText>Alternative QoS Related parameter set(s)</w:delText>
        </w:r>
      </w:del>
      <w:commentRangeEnd w:id="118"/>
      <w:r w:rsidR="00DB696E">
        <w:rPr>
          <w:rStyle w:val="CommentReference"/>
        </w:rPr>
        <w:commentReference w:id="118"/>
      </w:r>
      <w:del w:id="120"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00404C0D" w:rsidR="003A6FBA" w:rsidRDefault="003A6FBA" w:rsidP="003A6FBA">
      <w:pPr>
        <w:pStyle w:val="NO"/>
        <w:rPr>
          <w:lang w:eastAsia="zh-CN"/>
        </w:rPr>
      </w:pPr>
      <w:r>
        <w:rPr>
          <w:lang w:eastAsia="zh-CN"/>
        </w:rPr>
        <w:t>NOTE:</w:t>
      </w:r>
      <w:r>
        <w:rPr>
          <w:lang w:eastAsia="zh-CN"/>
        </w:rPr>
        <w:tab/>
        <w:t xml:space="preserve">The alternative QoS </w:t>
      </w:r>
      <w:ins w:id="121"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122" w:author="Nokia" w:date="2021-11-03T23:32:00Z">
        <w:r w:rsidR="00424574">
          <w:rPr>
            <w:lang w:eastAsia="zh-CN"/>
          </w:rPr>
          <w:t>3</w:t>
        </w:r>
      </w:ins>
      <w:ins w:id="123" w:author="Nokia" w:date="2021-11-02T19:55:00Z">
        <w:r w:rsidR="00116A07">
          <w:rPr>
            <w:lang w:eastAsia="zh-CN"/>
          </w:rPr>
          <w:t>b</w:t>
        </w:r>
      </w:ins>
      <w:del w:id="124"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7D62D680"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125" w:author="Nokia" w:date="2021-11-03T22:04:00Z">
        <w:r w:rsidR="0013391B">
          <w:rPr>
            <w:lang w:eastAsia="zh-CN"/>
          </w:rPr>
          <w:t xml:space="preserve"> (if provided)</w:t>
        </w:r>
      </w:ins>
      <w:r w:rsidR="00E35121">
        <w:rPr>
          <w:lang w:eastAsia="zh-CN"/>
        </w:rPr>
        <w:t xml:space="preserve"> </w:t>
      </w:r>
      <w:ins w:id="126" w:author="Nokia" w:date="2021-09-24T20:32:00Z">
        <w:r w:rsidR="00E35121">
          <w:rPr>
            <w:lang w:eastAsia="zh-CN"/>
          </w:rPr>
          <w:t>and Alternative QoS Related parameter set(s)</w:t>
        </w:r>
      </w:ins>
      <w:r>
        <w:rPr>
          <w:lang w:eastAsia="zh-CN"/>
        </w:rPr>
        <w:t xml:space="preserve"> </w:t>
      </w:r>
      <w:ins w:id="127" w:author="Nokia" w:date="2021-11-03T23:22:00Z">
        <w:r w:rsidR="00B60E0E">
          <w:rPr>
            <w:lang w:eastAsia="zh-CN"/>
          </w:rPr>
          <w:t xml:space="preserve">(if provided) </w:t>
        </w:r>
      </w:ins>
      <w:r>
        <w:rPr>
          <w:lang w:eastAsia="zh-CN"/>
        </w:rPr>
        <w:t>contained in the Alternative Service Requirements in the same prioritized order (as defined in TS 23.503 [20]).</w:t>
      </w:r>
      <w:ins w:id="128" w:author="Nokia" w:date="2021-09-24T20:33:00Z">
        <w:r w:rsidR="00E35121">
          <w:rPr>
            <w:lang w:eastAsia="zh-CN"/>
          </w:rPr>
          <w:t xml:space="preserve"> When Alternative QoS Related parameters have been specified</w:t>
        </w:r>
      </w:ins>
      <w:ins w:id="129" w:author="Nokia" w:date="2021-09-24T20:34:00Z">
        <w:r w:rsidR="00E35121">
          <w:rPr>
            <w:lang w:eastAsia="zh-CN"/>
          </w:rPr>
          <w:t xml:space="preserve"> </w:t>
        </w:r>
      </w:ins>
      <w:ins w:id="130" w:author="Nokia" w:date="2021-11-04T17:05:00Z">
        <w:r w:rsidR="00977B25">
          <w:rPr>
            <w:lang w:eastAsia="zh-CN"/>
          </w:rPr>
          <w:t>in addition to</w:t>
        </w:r>
      </w:ins>
      <w:ins w:id="131" w:author="Nokia" w:date="2021-09-24T20:34:00Z">
        <w:r w:rsidR="00E35121">
          <w:rPr>
            <w:lang w:eastAsia="zh-CN"/>
          </w:rPr>
          <w:t xml:space="preserve"> a QoS Reference</w:t>
        </w:r>
      </w:ins>
      <w:ins w:id="132" w:author="Nokia" w:date="2021-09-24T20:33:00Z">
        <w:r w:rsidR="00E35121">
          <w:rPr>
            <w:lang w:eastAsia="zh-CN"/>
          </w:rPr>
          <w:t>, the</w:t>
        </w:r>
      </w:ins>
      <w:ins w:id="133" w:author="Nokia" w:date="2021-11-03T22:05:00Z">
        <w:r w:rsidR="0013391B">
          <w:rPr>
            <w:lang w:eastAsia="zh-CN"/>
          </w:rPr>
          <w:t xml:space="preserve"> Alternative QoS Related parameter</w:t>
        </w:r>
      </w:ins>
      <w:ins w:id="134" w:author="Nokia" w:date="2021-11-04T17:18:00Z">
        <w:r w:rsidR="00207266">
          <w:rPr>
            <w:lang w:eastAsia="zh-CN"/>
          </w:rPr>
          <w:t xml:space="preserve"> values</w:t>
        </w:r>
      </w:ins>
      <w:ins w:id="135" w:author="Nokia" w:date="2021-09-24T20:33:00Z">
        <w:r w:rsidR="00E35121">
          <w:rPr>
            <w:lang w:eastAsia="zh-CN"/>
          </w:rPr>
          <w:t xml:space="preserve"> </w:t>
        </w:r>
      </w:ins>
      <w:ins w:id="136" w:author="Nokia" w:date="2021-09-24T20:35:00Z">
        <w:r w:rsidR="00E35121">
          <w:rPr>
            <w:lang w:eastAsia="zh-CN"/>
          </w:rPr>
          <w:t>supersede</w:t>
        </w:r>
      </w:ins>
      <w:ins w:id="137" w:author="Nokia" w:date="2021-09-24T20:34:00Z">
        <w:r w:rsidR="00E35121">
          <w:rPr>
            <w:lang w:eastAsia="zh-CN"/>
          </w:rPr>
          <w:t xml:space="preserve"> the corresponding parameter associated with the QoS Reference.</w:t>
        </w:r>
      </w:ins>
    </w:p>
    <w:p w14:paraId="10ACC0BA" w14:textId="31D619F2" w:rsidR="003A6FBA" w:rsidRDefault="003A6FBA" w:rsidP="003A6FBA">
      <w:pPr>
        <w:pStyle w:val="B1"/>
        <w:rPr>
          <w:lang w:eastAsia="zh-CN"/>
        </w:rPr>
      </w:pPr>
      <w:r>
        <w:rPr>
          <w:lang w:eastAsia="zh-CN"/>
        </w:rPr>
        <w:tab/>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138" w:author="Nokia" w:date="2021-09-24T20:36:00Z">
        <w:r w:rsidR="007D454C" w:rsidRPr="00781B6A">
          <w:rPr>
            <w:lang w:eastAsia="zh-CN"/>
          </w:rPr>
          <w:t>The PCF use</w:t>
        </w:r>
      </w:ins>
      <w:ins w:id="139" w:author="Nokia" w:date="2021-11-04T16:11:00Z">
        <w:r w:rsidR="00F71253">
          <w:rPr>
            <w:lang w:eastAsia="zh-CN"/>
          </w:rPr>
          <w:t>s</w:t>
        </w:r>
      </w:ins>
      <w:ins w:id="140" w:author="Nokia" w:date="2021-09-24T20:36:00Z">
        <w:r w:rsidR="007D454C" w:rsidRPr="00781B6A">
          <w:rPr>
            <w:lang w:eastAsia="zh-CN"/>
          </w:rPr>
          <w:t xml:space="preserve"> the </w:t>
        </w:r>
      </w:ins>
      <w:ins w:id="141" w:author="Nokia" w:date="2021-11-04T17:21:00Z">
        <w:r w:rsidR="006E0B0C">
          <w:rPr>
            <w:lang w:eastAsia="zh-CN"/>
          </w:rPr>
          <w:t xml:space="preserve">Requested </w:t>
        </w:r>
      </w:ins>
      <w:ins w:id="142" w:author="Nokia" w:date="2021-09-24T20:36:00Z">
        <w:r w:rsidR="007D454C" w:rsidRPr="00781B6A">
          <w:rPr>
            <w:lang w:eastAsia="zh-CN"/>
          </w:rPr>
          <w:t xml:space="preserve">Priority </w:t>
        </w:r>
      </w:ins>
      <w:ins w:id="143" w:author="Nokia" w:date="2021-11-04T17:22:00Z">
        <w:r w:rsidR="006E0B0C">
          <w:rPr>
            <w:lang w:eastAsia="zh-CN"/>
          </w:rPr>
          <w:t>from</w:t>
        </w:r>
      </w:ins>
      <w:ins w:id="144"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145" w:author="Nokia" w:date="2021-11-04T17:10:00Z">
        <w:r w:rsidR="005A163E">
          <w:rPr>
            <w:lang w:eastAsia="zh-CN"/>
          </w:rPr>
          <w:t>Individual</w:t>
        </w:r>
      </w:ins>
      <w:ins w:id="146" w:author="Nokia" w:date="2021-11-04T17:15:00Z">
        <w:r w:rsidR="0003438B">
          <w:rPr>
            <w:lang w:eastAsia="zh-CN"/>
          </w:rPr>
          <w:t xml:space="preserve"> </w:t>
        </w:r>
      </w:ins>
      <w:ins w:id="147" w:author="Nokia" w:date="2021-11-04T17:10:00Z">
        <w:r w:rsidR="005A163E">
          <w:rPr>
            <w:lang w:eastAsia="zh-CN"/>
          </w:rPr>
          <w:t xml:space="preserve">QoS </w:t>
        </w:r>
      </w:ins>
      <w:del w:id="148" w:author="Nokia" w:date="2021-11-04T17:10:00Z">
        <w:r w:rsidDel="005A163E">
          <w:rPr>
            <w:lang w:eastAsia="zh-CN"/>
          </w:rPr>
          <w:delText>p</w:delText>
        </w:r>
      </w:del>
      <w:ins w:id="149" w:author="Nokia" w:date="2021-11-04T17:10:00Z">
        <w:r w:rsidR="005A163E">
          <w:rPr>
            <w:lang w:eastAsia="zh-CN"/>
          </w:rPr>
          <w:t>P</w:t>
        </w:r>
      </w:ins>
      <w:r>
        <w:rPr>
          <w:lang w:eastAsia="zh-CN"/>
        </w:rPr>
        <w:t xml:space="preserve">arameter values </w:t>
      </w:r>
      <w:ins w:id="150" w:author="Nokia" w:date="2021-11-04T17:16:00Z">
        <w:r w:rsidR="0003438B">
          <w:rPr>
            <w:lang w:eastAsia="zh-CN"/>
          </w:rPr>
          <w:t xml:space="preserve">supersede </w:t>
        </w:r>
      </w:ins>
      <w:del w:id="151" w:author="Nokia" w:date="2021-11-04T17:16:00Z">
        <w:r w:rsidDel="0003438B">
          <w:rPr>
            <w:lang w:eastAsia="zh-CN"/>
          </w:rPr>
          <w:delText xml:space="preserve">are used to over-ride </w:delText>
        </w:r>
      </w:del>
      <w:r>
        <w:rPr>
          <w:lang w:eastAsia="zh-CN"/>
        </w:rPr>
        <w:t xml:space="preserve">default values for the 5QI corresponding to </w:t>
      </w:r>
      <w:ins w:id="152" w:author="Nokia" w:date="2021-11-04T17:18:00Z">
        <w:r w:rsidR="008F1E16">
          <w:rPr>
            <w:lang w:eastAsia="zh-CN"/>
          </w:rPr>
          <w:t>a</w:t>
        </w:r>
      </w:ins>
      <w:del w:id="153" w:author="Nokia" w:date="2021-11-04T17:18:00Z">
        <w:r w:rsidDel="008F1E16">
          <w:rPr>
            <w:lang w:eastAsia="zh-CN"/>
          </w:rPr>
          <w:delText>the</w:delText>
        </w:r>
      </w:del>
      <w:r>
        <w:rPr>
          <w:lang w:eastAsia="zh-CN"/>
        </w:rPr>
        <w:t xml:space="preserve"> TSCTSF provided QoS Reference.</w:t>
      </w:r>
    </w:p>
    <w:p w14:paraId="4E6A5F42" w14:textId="7E63A366" w:rsidR="003A6FBA" w:rsidDel="007D454C" w:rsidRDefault="003A6FBA" w:rsidP="003A6FBA">
      <w:pPr>
        <w:pStyle w:val="EditorsNote"/>
        <w:rPr>
          <w:del w:id="154" w:author="Nokia" w:date="2021-09-24T20:37:00Z"/>
          <w:lang w:eastAsia="zh-CN"/>
        </w:rPr>
      </w:pPr>
      <w:del w:id="155"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61D54FF3"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lastRenderedPageBreak/>
        <w:tab/>
        <w:t>If the request is not authorized, or the required QoS is not allowed, TSCTSF responds to the NEF in step 4b with a Result value indicating the failure cause.</w:t>
      </w:r>
    </w:p>
    <w:p w14:paraId="0B9D4BE4" w14:textId="27E41EF7" w:rsidR="003A6FBA" w:rsidRDefault="003A6FBA" w:rsidP="003A6FBA">
      <w:pPr>
        <w:pStyle w:val="B1"/>
        <w:rPr>
          <w:lang w:eastAsia="zh-CN"/>
        </w:rPr>
      </w:pPr>
      <w:r>
        <w:rPr>
          <w:lang w:eastAsia="zh-CN"/>
        </w:rPr>
        <w:t>4</w:t>
      </w:r>
      <w:ins w:id="156" w:author="Nokia" w:date="2021-11-02T19:55:00Z">
        <w:r w:rsidR="00116A07">
          <w:rPr>
            <w:lang w:eastAsia="zh-CN"/>
          </w:rPr>
          <w:t>d</w:t>
        </w:r>
      </w:ins>
      <w:del w:id="157" w:author="Nokia" w:date="2021-11-02T19:55:00Z">
        <w:r w:rsidDel="00116A07">
          <w:rPr>
            <w:lang w:eastAsia="zh-CN"/>
          </w:rPr>
          <w:delText>b</w:delText>
        </w:r>
      </w:del>
      <w:r>
        <w:rPr>
          <w:lang w:eastAsia="zh-CN"/>
        </w:rPr>
        <w:t>.</w:t>
      </w:r>
      <w:r>
        <w:rPr>
          <w:lang w:eastAsia="zh-CN"/>
        </w:rPr>
        <w:tab/>
        <w:t>The TSCTSF sends a Ntsctsf_QoSandTSCAssistance_Create 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158" w:name="_Toc83355323"/>
      <w:r>
        <w:rPr>
          <w:lang w:eastAsia="zh-CN"/>
        </w:rPr>
        <w:lastRenderedPageBreak/>
        <w:t>4.15.6.6a</w:t>
      </w:r>
      <w:r>
        <w:rPr>
          <w:lang w:eastAsia="zh-CN"/>
        </w:rPr>
        <w:tab/>
        <w:t>AF session with required QoS update procedure</w:t>
      </w:r>
      <w:bookmarkEnd w:id="158"/>
    </w:p>
    <w:p w14:paraId="162E116A" w14:textId="0FA9BCCD" w:rsidR="003A6FBA" w:rsidRDefault="003A6FBA" w:rsidP="003A6FBA">
      <w:pPr>
        <w:pStyle w:val="TH"/>
      </w:pPr>
    </w:p>
    <w:bookmarkStart w:id="159" w:name="_MON_1697482773"/>
    <w:bookmarkEnd w:id="159"/>
    <w:p w14:paraId="005EC04A" w14:textId="51EA823D" w:rsidR="003A6FBA" w:rsidRDefault="003A6FBA" w:rsidP="003A6FBA">
      <w:pPr>
        <w:pStyle w:val="TH"/>
        <w:rPr>
          <w:ins w:id="160" w:author="Nokia" w:date="2021-11-03T22:07:00Z"/>
        </w:rPr>
      </w:pPr>
      <w:del w:id="161" w:author="Nokia" w:date="2021-11-03T22:06:00Z">
        <w:r w:rsidDel="002B2828">
          <w:object w:dxaOrig="9598" w:dyaOrig="6069" w14:anchorId="32C2AA75">
            <v:shape id="_x0000_i1027" type="#_x0000_t75" style="width:483.5pt;height:303.5pt" o:ole="">
              <v:imagedata r:id="rId25" o:title=""/>
            </v:shape>
            <o:OLEObject Type="Embed" ProgID="Word.Picture.8" ShapeID="_x0000_i1027" DrawAspect="Content" ObjectID="_1697831625" r:id="rId26"/>
          </w:object>
        </w:r>
      </w:del>
    </w:p>
    <w:p w14:paraId="2C934E41" w14:textId="17ED6D87" w:rsidR="002B2828" w:rsidRDefault="002B2828" w:rsidP="003A6FBA">
      <w:pPr>
        <w:pStyle w:val="TH"/>
      </w:pPr>
      <w:ins w:id="162" w:author="Nokia" w:date="2021-11-03T22:07:00Z">
        <w:r>
          <w:rPr>
            <w:rFonts w:ascii="Times New Roman" w:hAnsi="Times New Roman"/>
          </w:rPr>
          <w:object w:dxaOrig="11351" w:dyaOrig="9101" w14:anchorId="0B18E5BA">
            <v:shape id="_x0000_i1028" type="#_x0000_t75" style="width:566pt;height:455pt" o:ole="">
              <v:imagedata r:id="rId27" o:title=""/>
            </v:shape>
            <o:OLEObject Type="Embed" ProgID="Visio.Drawing.11" ShapeID="_x0000_i1028" DrawAspect="Content" ObjectID="_1697831626" r:id="rId28"/>
          </w:object>
        </w:r>
      </w:ins>
    </w:p>
    <w:p w14:paraId="4E0393E0" w14:textId="77777777" w:rsidR="003A6FBA" w:rsidRDefault="003A6FBA" w:rsidP="003A6FBA">
      <w:pPr>
        <w:pStyle w:val="TF"/>
      </w:pPr>
      <w:r>
        <w:t>Figure 4.15.6.6a-1: AF session with required QoS update procedure</w:t>
      </w:r>
    </w:p>
    <w:p w14:paraId="7A4CCCAB" w14:textId="4E8C695B"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163" w:author="Nokia" w:date="2021-11-04T17:22:00Z">
        <w:r w:rsidR="006E0B0C">
          <w:t>Requested P</w:t>
        </w:r>
      </w:ins>
      <w:del w:id="164" w:author="Nokia" w:date="2021-11-04T17:22:00Z">
        <w:r w:rsidDel="006E0B0C">
          <w:delText>p</w:delText>
        </w:r>
      </w:del>
      <w:r>
        <w:t xml:space="preserve">riority (optional), Requested GFBR, Requested MFBR, </w:t>
      </w:r>
      <w:ins w:id="165" w:author="Nokia" w:date="2021-11-03T23:27:00Z">
        <w:r w:rsidR="00B60E0E">
          <w:t xml:space="preserve">Requested PER, </w:t>
        </w:r>
      </w:ins>
      <w:r>
        <w:t>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w:t>
      </w:r>
      <w:ins w:id="166" w:author="Nokia" w:date="2021-09-24T20:42:00Z">
        <w:r w:rsidR="00D4500B">
          <w:t xml:space="preserve"> 6.1.3.22 of TS 23.503 [20]</w:t>
        </w:r>
      </w:ins>
      <w:r>
        <w:t> </w:t>
      </w:r>
      <w:del w:id="167" w:author="Nokia" w:date="2021-09-24T20:41:00Z">
        <w:r w:rsidDel="00D4500B">
          <w:delText>5.7.1.2a of TS 23.501 [2]</w:delText>
        </w:r>
      </w:del>
      <w:del w:id="168" w:author="Nokia" w:date="2021-09-27T11:42:00Z">
        <w:r w:rsidDel="00E852E8">
          <w:delText xml:space="preserve"> (e.g. one or more from Alternative Requested GFBR, Alternative Requested MFBR)</w:delText>
        </w:r>
      </w:del>
      <w:r>
        <w:t xml:space="preserve"> may be provided</w:t>
      </w:r>
      <w:ins w:id="169" w:author="Nokia" w:date="2021-11-03T22:19:00Z">
        <w:r w:rsidR="002B2828">
          <w:t xml:space="preserve"> </w:t>
        </w:r>
        <w:r w:rsidR="002B2828">
          <w:rPr>
            <w:lang w:eastAsia="zh-CN"/>
          </w:rPr>
          <w:t>in the Alternative Service Requirements in place of or in addition to</w:t>
        </w:r>
      </w:ins>
      <w:del w:id="170" w:author="Nokia" w:date="2021-11-03T22:20:00Z">
        <w:r w:rsidDel="002B2828">
          <w:delText xml:space="preserve"> for</w:delText>
        </w:r>
      </w:del>
      <w:r>
        <w:t xml:space="preserve"> each QoS Reference.</w:t>
      </w:r>
      <w:ins w:id="171" w:author="Nokia" w:date="2021-09-24T20:42:00Z">
        <w:r w:rsidR="00D4500B">
          <w:t xml:space="preserve"> </w:t>
        </w:r>
      </w:ins>
      <w:ins w:id="172" w:author="Nokia" w:date="2021-09-27T09:16:00Z">
        <w:r w:rsidR="00C526D1" w:rsidRPr="00C526D1">
          <w:rPr>
            <w:lang w:eastAsia="zh-CN"/>
          </w:rPr>
          <w:t>The Alternative QoS Related parameters 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173"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0BC8F9D0" w:rsidR="003A6FBA" w:rsidRDefault="003A6FBA" w:rsidP="003A6FBA">
      <w:pPr>
        <w:pStyle w:val="B1"/>
      </w:pPr>
      <w:r>
        <w:tab/>
        <w:t>If the NEF does not receive any of the individual QoS parameters</w:t>
      </w:r>
      <w:ins w:id="174" w:author="Nokia" w:date="2021-11-03T22:23:00Z">
        <w:r w:rsidR="007F6203">
          <w:t xml:space="preserve"> or Alternative QoS Related parameter set(s)</w:t>
        </w:r>
        <w:r w:rsidR="007F6203">
          <w:rPr>
            <w:lang w:eastAsia="zh-CN"/>
          </w:rPr>
          <w:t xml:space="preserve"> </w:t>
        </w:r>
      </w:ins>
      <w:r>
        <w:t xml:space="preserve"> as described in clause 6.1.3.22 of TS 23.503 [20] from the AF, then the steps 3, 4, 5, 6, 7 are executed, otherwise, the steps 3a, 3b, </w:t>
      </w:r>
      <w:del w:id="175" w:author="Nokia" w:date="2021-11-03T22:23:00Z">
        <w:r w:rsidDel="007F6203">
          <w:delText>3c, 3d, 3e</w:delText>
        </w:r>
      </w:del>
      <w:r>
        <w:t>, 4a, 4b, 5, 6a, 6b, 7 are executed.</w:t>
      </w:r>
    </w:p>
    <w:p w14:paraId="55FD8AC0" w14:textId="29395096" w:rsidR="003A6FBA" w:rsidRDefault="003A6FBA" w:rsidP="003A6FBA">
      <w:pPr>
        <w:pStyle w:val="B1"/>
      </w:pPr>
      <w:r>
        <w:t>3.</w:t>
      </w:r>
      <w:r>
        <w:tab/>
        <w:t>If the NEF does not receive any of the individual QoS parameters</w:t>
      </w:r>
      <w:ins w:id="176" w:author="Nokia" w:date="2021-09-24T20:44:00Z">
        <w:r w:rsidR="00805FE6">
          <w:t xml:space="preserve"> or Alternative QoS Related parameter set(s)</w:t>
        </w:r>
      </w:ins>
      <w:r>
        <w:t xml:space="preserve"> from the AF as described in clause 6.1.3.22 of TS 23.503 [20], the </w:t>
      </w:r>
      <w:ins w:id="177"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178" w:author="Nokia" w:date="2021-11-03T22:25:00Z">
        <w:r w:rsidDel="007F6203">
          <w:delText>r</w:delText>
        </w:r>
      </w:del>
      <w:ins w:id="179" w:author="Nokia" w:date="2021-11-03T22:25:00Z">
        <w:r w:rsidR="007F6203">
          <w:t>R</w:t>
        </w:r>
      </w:ins>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34897107" w:rsidR="003A6FBA" w:rsidRDefault="003A6FBA" w:rsidP="003A6FBA">
      <w:pPr>
        <w:pStyle w:val="B1"/>
      </w:pPr>
      <w:r>
        <w:tab/>
        <w:t>If Alternative QoS Related parameter set(s)</w:t>
      </w:r>
      <w:ins w:id="180" w:author="Nokia" w:date="2021-09-24T20:44:00Z">
        <w:r w:rsidR="006768D0">
          <w:t xml:space="preserve"> as described in clause 6.1.3.22 of TS 23.503 [20]</w:t>
        </w:r>
      </w:ins>
      <w:r>
        <w:t xml:space="preserve"> are provided by the AF, they are sent to the PCF via TSCTSF. The TSCTSF determines the 5GS delay considering UE-DS-TT residence time.</w:t>
      </w:r>
    </w:p>
    <w:p w14:paraId="6B6C23B6" w14:textId="5BD192BB" w:rsidR="00194BDF" w:rsidDel="00512555" w:rsidRDefault="003A6FBA" w:rsidP="00512555">
      <w:pPr>
        <w:pStyle w:val="B1"/>
        <w:rPr>
          <w:del w:id="181" w:author="Nokia" w:date="2021-11-04T16:36:00Z"/>
        </w:rPr>
      </w:pPr>
      <w:r>
        <w:t>3a.</w:t>
      </w:r>
      <w:r>
        <w:tab/>
        <w:t xml:space="preserve">If the NEF receives one or more of the individual QoS parameters </w:t>
      </w:r>
      <w:ins w:id="182" w:author="Nokia" w:date="2021-09-24T20:46:00Z">
        <w:r w:rsidR="00CC6BED" w:rsidRPr="00CC6BED">
          <w:t xml:space="preserve">or Alternative QoS Related parameters </w:t>
        </w:r>
      </w:ins>
      <w:r>
        <w:t xml:space="preserve">as described in clause 6.1.3.22 of TS 23.503 [20] from the AF, the NEF forwards these received individual QoS parameters </w:t>
      </w:r>
      <w:ins w:id="183" w:author="Nokia" w:date="2021-11-03T22:26:00Z">
        <w:r w:rsidR="005F0D99">
          <w:t xml:space="preserve">and Alternative QoS Related Parameters </w:t>
        </w:r>
      </w:ins>
      <w:r>
        <w:t>in the Ntsctsf_QoSandTSCAssistance_Update or Ntsctsf_QoSandTSCAssistance_Create request message to the TSCTSF.</w:t>
      </w:r>
    </w:p>
    <w:p w14:paraId="25483D81" w14:textId="77777777"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5F6C5202" w14:textId="33F47C51" w:rsidR="003A6FBA" w:rsidDel="00832086" w:rsidRDefault="003A6FBA" w:rsidP="00832086">
      <w:pPr>
        <w:pStyle w:val="B1"/>
        <w:rPr>
          <w:del w:id="184" w:author="Nokia" w:date="2021-11-03T22:28:00Z"/>
        </w:rPr>
      </w:pPr>
      <w:r>
        <w:tab/>
      </w:r>
      <w:del w:id="185"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186" w:author="Nokia" w:date="2021-11-03T22:28:00Z"/>
        </w:rPr>
      </w:pPr>
      <w:del w:id="187"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188" w:author="Nokia" w:date="2021-11-03T22:28:00Z"/>
        </w:rPr>
        <w:pPrChange w:id="189" w:author="Nokia" w:date="2021-11-03T22:28:00Z">
          <w:pPr>
            <w:pStyle w:val="B2"/>
          </w:pPr>
        </w:pPrChange>
      </w:pPr>
      <w:r>
        <w:tab/>
        <w:t>A TSCTSF address may be locally configured (a single TSCTSF per DNN/S-NSSAI) in the NEF, PCF and trusted AF. Alternatively, the TSCTSF is discovered from NRF</w:t>
      </w:r>
      <w:ins w:id="190" w:author="Nokia" w:date="2021-11-04T16:37:00Z">
        <w:r w:rsidR="00512555">
          <w:t>.</w:t>
        </w:r>
      </w:ins>
      <w:r>
        <w:t xml:space="preserve"> </w:t>
      </w:r>
      <w:del w:id="191"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192" w:author="Nokia" w:date="2021-11-03T22:28:00Z"/>
        </w:rPr>
        <w:pPrChange w:id="193" w:author="Nokia" w:date="2021-11-03T22:28:00Z">
          <w:pPr>
            <w:pStyle w:val="B2"/>
          </w:pPr>
        </w:pPrChange>
      </w:pPr>
      <w:del w:id="194"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195" w:author="Nokia" w:date="2021-11-03T22:29:00Z"/>
        </w:rPr>
        <w:pPrChange w:id="196" w:author="Nokia" w:date="2021-11-03T22:29:00Z">
          <w:pPr>
            <w:pStyle w:val="B2"/>
          </w:pPr>
        </w:pPrChange>
      </w:pPr>
      <w:del w:id="197"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198" w:author="Nokia" w:date="2021-11-03T22:29:00Z"/>
        </w:rPr>
      </w:pPr>
      <w:del w:id="199"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200" w:author="Nokia" w:date="2021-11-03T22:29:00Z"/>
        </w:rPr>
      </w:pPr>
      <w:del w:id="201"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202" w:author="Nokia" w:date="2021-11-03T22:29:00Z"/>
        </w:rPr>
      </w:pPr>
      <w:del w:id="203"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204"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57EC36F0" w:rsidR="003A6FBA" w:rsidRDefault="003A6FBA" w:rsidP="003A6FBA">
      <w:pPr>
        <w:pStyle w:val="B1"/>
      </w:pPr>
      <w:r>
        <w:t>3</w:t>
      </w:r>
      <w:ins w:id="205" w:author="Nokia" w:date="2021-11-03T22:29:00Z">
        <w:r w:rsidR="00EF35CC">
          <w:t>b</w:t>
        </w:r>
      </w:ins>
      <w:del w:id="206" w:author="Nokia" w:date="2021-11-03T22:29:00Z">
        <w:r w:rsidDel="00EF35CC">
          <w:delText>e</w:delText>
        </w:r>
      </w:del>
      <w:r>
        <w:t>.</w:t>
      </w:r>
      <w:r>
        <w:tab/>
        <w:t xml:space="preserve">The TSCTSF interacts with the PCF by triggering a Npcf_PolicyAuthorization_Update </w:t>
      </w:r>
      <w:del w:id="207" w:author="Nokia" w:date="2021-11-03T22:31:00Z">
        <w:r w:rsidDel="00EF35CC">
          <w:delText xml:space="preserve">or Npcf_PolicyAuthorization_Create </w:delText>
        </w:r>
      </w:del>
      <w:r>
        <w:t xml:space="preserve">request and provides UE address, AF Identifier, Flow description(s), the QoS </w:t>
      </w:r>
      <w:ins w:id="208" w:author="Nokia" w:date="2021-11-04T16:53:00Z">
        <w:r w:rsidR="00216E85">
          <w:lastRenderedPageBreak/>
          <w:t>R</w:t>
        </w:r>
      </w:ins>
      <w:del w:id="209" w:author="Nokia" w:date="2021-11-04T16:53:00Z">
        <w:r w:rsidDel="00216E85">
          <w:delText>r</w:delText>
        </w:r>
      </w:del>
      <w:r>
        <w:t>eference</w:t>
      </w:r>
      <w:ins w:id="210" w:author="Nokia" w:date="2021-11-04T16:56:00Z">
        <w:r w:rsidR="00145E04">
          <w:t>, Individual QoS Parameters</w:t>
        </w:r>
      </w:ins>
      <w:r>
        <w:t xml:space="preserve"> and the optional Alternative Service Requirements (containing one or more QoS reference parameters </w:t>
      </w:r>
      <w:ins w:id="211" w:author="Nokia" w:date="2021-11-03T22:34:00Z">
        <w:r w:rsidR="00EF35CC">
          <w:t xml:space="preserve">and/or </w:t>
        </w:r>
        <w:r w:rsidR="00EF35CC">
          <w:rPr>
            <w:lang w:eastAsia="zh-CN"/>
          </w:rPr>
          <w:t>Alternative QoS Related parameters</w:t>
        </w:r>
        <w:r w:rsidR="00EF35CC">
          <w:t xml:space="preserve"> </w:t>
        </w:r>
      </w:ins>
      <w:r>
        <w:t>in a prioritized order). Any optionally received period of time or traffic volume is also included and mapped to sponsored data connectivity information (as defined in TS 23.203 [24]).</w:t>
      </w:r>
    </w:p>
    <w:p w14:paraId="582F16FF" w14:textId="0B8FFA1F" w:rsidR="004E49BE" w:rsidRDefault="003A6FBA" w:rsidP="004E49BE">
      <w:pPr>
        <w:pStyle w:val="B1"/>
        <w:rPr>
          <w:lang w:eastAsia="zh-CN"/>
        </w:rPr>
      </w:pPr>
      <w:r>
        <w:tab/>
        <w:t xml:space="preserve">If the TSCTSF receives </w:t>
      </w:r>
      <w:ins w:id="212" w:author="Nokia" w:date="2021-11-04T16:57:00Z">
        <w:r w:rsidR="003532AF">
          <w:t>a</w:t>
        </w:r>
      </w:ins>
      <w:del w:id="213" w:author="Nokia" w:date="2021-11-04T16:57:00Z">
        <w:r w:rsidDel="003532AF">
          <w:delText>the</w:delText>
        </w:r>
      </w:del>
      <w:r>
        <w:t xml:space="preserve"> Requested 5GS delay, the TSCTSF calculates a Requested PDB by subtracting the UE-DS-TT </w:t>
      </w:r>
      <w:ins w:id="214" w:author="Nokia" w:date="2021-11-04T16:58:00Z">
        <w:r w:rsidR="003532AF">
          <w:t>R</w:t>
        </w:r>
      </w:ins>
      <w:del w:id="215" w:author="Nokia" w:date="2021-11-04T16:58:00Z">
        <w:r w:rsidDel="003532AF">
          <w:delText>r</w:delText>
        </w:r>
      </w:del>
      <w:r>
        <w:t xml:space="preserve">esidence </w:t>
      </w:r>
      <w:ins w:id="216" w:author="Nokia" w:date="2021-11-04T16:58:00Z">
        <w:r w:rsidR="003532AF">
          <w:t>T</w:t>
        </w:r>
      </w:ins>
      <w:del w:id="217" w:author="Nokia" w:date="2021-11-04T16:58:00Z">
        <w:r w:rsidDel="003532AF">
          <w:delText>t</w:delText>
        </w:r>
      </w:del>
      <w:r>
        <w:t>ime</w:t>
      </w:r>
      <w:del w:id="218" w:author="Nokia" w:date="2021-11-04T16:58:00Z">
        <w:r w:rsidDel="003532AF">
          <w:delText>,</w:delText>
        </w:r>
      </w:del>
      <w:r>
        <w:t xml:space="preserve"> provided by the PCF </w:t>
      </w:r>
      <w:ins w:id="219" w:author="Nokia" w:date="2021-11-03T22:35:00Z">
        <w:r w:rsidR="004E49BE">
          <w:t xml:space="preserve">(if available) </w:t>
        </w:r>
      </w:ins>
      <w:del w:id="220" w:author="Nokia" w:date="2021-11-03T22:34:00Z">
        <w:r w:rsidDel="004E49BE">
          <w:delText>in step 3d</w:delText>
        </w:r>
      </w:del>
      <w:r>
        <w:t>, from the Requested 5GS delay. If the Requested PDB is not provided, the PCF determines the PDB that matches the QoS Reference.</w:t>
      </w:r>
      <w:ins w:id="221" w:author="Nokia" w:date="2021-09-24T20:51:00Z">
        <w:r w:rsidR="008F1371">
          <w:t xml:space="preserve"> </w:t>
        </w:r>
        <w:r w:rsidR="008F1371" w:rsidRPr="00781B6A">
          <w:rPr>
            <w:lang w:eastAsia="zh-CN"/>
          </w:rPr>
          <w:t xml:space="preserve">The PCF may use the </w:t>
        </w:r>
      </w:ins>
      <w:ins w:id="222" w:author="Nokia" w:date="2021-11-04T17:22:00Z">
        <w:r w:rsidR="006E0B0C">
          <w:rPr>
            <w:lang w:eastAsia="zh-CN"/>
          </w:rPr>
          <w:t xml:space="preserve">Requested </w:t>
        </w:r>
      </w:ins>
      <w:ins w:id="223" w:author="Nokia" w:date="2021-09-24T20:51:00Z">
        <w:r w:rsidR="008F1371" w:rsidRPr="00781B6A">
          <w:rPr>
            <w:lang w:eastAsia="zh-CN"/>
          </w:rPr>
          <w:t xml:space="preserve">Priority </w:t>
        </w:r>
      </w:ins>
      <w:ins w:id="224" w:author="Nokia" w:date="2021-11-04T17:22:00Z">
        <w:r w:rsidR="006E0B0C">
          <w:rPr>
            <w:lang w:eastAsia="zh-CN"/>
          </w:rPr>
          <w:t>from</w:t>
        </w:r>
      </w:ins>
      <w:ins w:id="225" w:author="Nokia" w:date="2021-09-24T20:51:00Z">
        <w:r w:rsidR="008F1371" w:rsidRPr="00781B6A">
          <w:rPr>
            <w:lang w:eastAsia="zh-CN"/>
          </w:rPr>
          <w:t xml:space="preserve"> the AF to determine QoS Flow Priority as defined in clause 5.7.3.3 of TS</w:t>
        </w:r>
        <w:r w:rsidR="008F1371">
          <w:rPr>
            <w:lang w:eastAsia="zh-CN"/>
          </w:rPr>
          <w:t xml:space="preserve"> </w:t>
        </w:r>
        <w:r w:rsidR="008F1371" w:rsidRPr="00781B6A">
          <w:rPr>
            <w:lang w:eastAsia="zh-CN"/>
          </w:rPr>
          <w:t>23.501</w:t>
        </w:r>
        <w:r w:rsidR="008F1371">
          <w:rPr>
            <w:lang w:eastAsia="zh-CN"/>
          </w:rPr>
          <w:t xml:space="preserve"> [2].</w:t>
        </w:r>
      </w:ins>
    </w:p>
    <w:p w14:paraId="33FDF08D" w14:textId="48375A22" w:rsidR="003A6FBA" w:rsidDel="008F1371" w:rsidRDefault="003A6FBA" w:rsidP="003A6FBA">
      <w:pPr>
        <w:pStyle w:val="EditorsNote"/>
        <w:rPr>
          <w:del w:id="226" w:author="Nokia" w:date="2021-09-24T20:51:00Z"/>
        </w:rPr>
      </w:pPr>
      <w:del w:id="227" w:author="Nokia" w:date="2021-09-24T20:51:00Z">
        <w:r w:rsidDel="008F1371">
          <w:delText>Editor's note:</w:delText>
        </w:r>
        <w:r w:rsidDel="008F1371">
          <w:tab/>
          <w:delText>Whether and how the PCF uses a Priority value provided by an AF other than the TSN AF is FFS.</w:delText>
        </w:r>
      </w:del>
    </w:p>
    <w:p w14:paraId="22201090" w14:textId="77777777" w:rsidR="00231E21" w:rsidRDefault="00231E21" w:rsidP="00231E21">
      <w:pPr>
        <w:pStyle w:val="B1"/>
        <w:ind w:hanging="1"/>
        <w:rPr>
          <w:ins w:id="228" w:author="Nokia" w:date="2021-11-03T22:53:00Z"/>
        </w:rPr>
      </w:pPr>
      <w:ins w:id="229" w:author="Nokia" w:date="2021-11-03T22:53:00Z">
        <w:r>
          <w:t>If the UE-DS-TT residence time is not available at the TSCTSF, the TSCTSF sends the</w:t>
        </w:r>
        <w:r w:rsidRPr="004E49BE">
          <w:t xml:space="preserve"> </w:t>
        </w:r>
        <w:r>
          <w:t>Npcf_PolicyAuthorization_Create request to the PCF without the Requested PDB. If the TSCTSF subsequently receives from the PCF a notification containing the UE-DS-TT residence time, the TSCTSF determines the Requested PDB and sends the PCF a Npcf_PolicyAuthorization_Update request containing the Requested PDB.</w:t>
        </w:r>
      </w:ins>
    </w:p>
    <w:p w14:paraId="43283AEE" w14:textId="77777777" w:rsidR="00231E21" w:rsidRDefault="00231E21" w:rsidP="00231E21">
      <w:pPr>
        <w:pStyle w:val="B1"/>
        <w:ind w:hanging="1"/>
        <w:rPr>
          <w:ins w:id="230" w:author="Nokia" w:date="2021-11-03T22:53:00Z"/>
        </w:rPr>
      </w:pPr>
      <w:ins w:id="231" w:author="Nokia" w:date="2021-11-03T22:53:00Z">
        <w:r>
          <w:t xml:space="preserve">Note: </w:t>
        </w:r>
        <w:r>
          <w:rPr>
            <w:lang w:eastAsia="zh-CN"/>
          </w:rPr>
          <w:t xml:space="preserve">If </w:t>
        </w:r>
        <w:r>
          <w:t xml:space="preserve">the SMF reports 5GS Bridge Information to the PCF, the TSCTSF receives the UE-DS-TT residence time from the PCF as described in </w:t>
        </w:r>
        <w:r w:rsidRPr="00140E21">
          <w:rPr>
            <w:lang w:eastAsia="zh-CN"/>
          </w:rPr>
          <w:t>SMF initiated SM Policy Association Modification</w:t>
        </w:r>
        <w:r>
          <w:rPr>
            <w:lang w:eastAsia="zh-CN"/>
          </w:rPr>
          <w:t xml:space="preserve"> (clause 4.16.5.1-1)</w:t>
        </w:r>
        <w:r>
          <w:t xml:space="preserve">. </w:t>
        </w:r>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232"/>
      <w:del w:id="233"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234" w:author="Nokia" w:date="2021-11-03T23:02:00Z">
        <w:r w:rsidDel="00FA521C">
          <w:delText>PDB and MDBV in the</w:delText>
        </w:r>
      </w:del>
      <w:del w:id="235"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232"/>
      <w:r w:rsidR="00964BE0">
        <w:rPr>
          <w:rStyle w:val="CommentReference"/>
        </w:rPr>
        <w:commentReference w:id="232"/>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236" w:author="Nokia" w:date="2021-11-03T23:19:00Z">
        <w:r w:rsidR="00B60E0E">
          <w:t>b</w:t>
        </w:r>
      </w:ins>
      <w:del w:id="237" w:author="Nokia" w:date="2021-11-03T23:19:00Z">
        <w:r w:rsidDel="00B60E0E">
          <w:delText>e</w:delText>
        </w:r>
      </w:del>
      <w:r>
        <w:t>, the PCF determines whether the request is authorized.</w:t>
      </w:r>
    </w:p>
    <w:p w14:paraId="5D34F2D8" w14:textId="617B6970"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238" w:author="Nokia" w:date="2021-11-03T23:21:00Z">
        <w:r w:rsidR="00B60E0E">
          <w:t xml:space="preserve"> (if provided)</w:t>
        </w:r>
      </w:ins>
      <w:r>
        <w:t xml:space="preserve"> </w:t>
      </w:r>
      <w:ins w:id="239" w:author="Nokia" w:date="2021-09-24T20:55:00Z">
        <w:r w:rsidR="00376505">
          <w:rPr>
            <w:lang w:eastAsia="zh-CN"/>
          </w:rPr>
          <w:t>and Alternative QoS Related parameter set(s)</w:t>
        </w:r>
      </w:ins>
      <w:ins w:id="240" w:author="Nokia" w:date="2021-11-03T23:22:00Z">
        <w:r w:rsidR="00B60E0E">
          <w:rPr>
            <w:lang w:eastAsia="zh-CN"/>
          </w:rPr>
          <w:t xml:space="preserve"> (if provided)</w:t>
        </w:r>
      </w:ins>
      <w:ins w:id="241" w:author="Nokia" w:date="2021-09-24T20:55:00Z">
        <w:r w:rsidR="00376505">
          <w:rPr>
            <w:lang w:eastAsia="zh-CN"/>
          </w:rPr>
          <w:t xml:space="preserve"> </w:t>
        </w:r>
      </w:ins>
      <w:r>
        <w:t>contained in the Alternative Service Requirements in the same prioritized order (as defined in TS 23.503 [20]).</w:t>
      </w:r>
      <w:ins w:id="242" w:author="Nokia" w:date="2021-09-24T20:56:00Z">
        <w:r w:rsidR="00376505">
          <w:t xml:space="preserve"> </w:t>
        </w:r>
        <w:r w:rsidR="00376505">
          <w:rPr>
            <w:lang w:eastAsia="zh-CN"/>
          </w:rPr>
          <w:t xml:space="preserve">When Alternative QoS Related parameters have been </w:t>
        </w:r>
        <w:r w:rsidR="00376505">
          <w:rPr>
            <w:lang w:eastAsia="zh-CN"/>
          </w:rPr>
          <w:lastRenderedPageBreak/>
          <w:t xml:space="preserve">specified </w:t>
        </w:r>
      </w:ins>
      <w:ins w:id="243" w:author="Nokia" w:date="2021-11-04T17:05:00Z">
        <w:r w:rsidR="00977B25">
          <w:rPr>
            <w:lang w:eastAsia="zh-CN"/>
          </w:rPr>
          <w:t>in addition to</w:t>
        </w:r>
      </w:ins>
      <w:ins w:id="244" w:author="Nokia" w:date="2021-09-24T20:56:00Z">
        <w:r w:rsidR="00376505">
          <w:rPr>
            <w:lang w:eastAsia="zh-CN"/>
          </w:rPr>
          <w:t xml:space="preserve"> a QoS Reference, </w:t>
        </w:r>
      </w:ins>
      <w:ins w:id="245" w:author="Nokia" w:date="2021-11-03T23:23:00Z">
        <w:r w:rsidR="00B60E0E">
          <w:rPr>
            <w:lang w:eastAsia="zh-CN"/>
          </w:rPr>
          <w:t>the</w:t>
        </w:r>
      </w:ins>
      <w:ins w:id="246" w:author="Nokia" w:date="2021-11-04T17:05:00Z">
        <w:r w:rsidR="00977B25">
          <w:rPr>
            <w:lang w:eastAsia="zh-CN"/>
          </w:rPr>
          <w:t xml:space="preserve"> </w:t>
        </w:r>
      </w:ins>
      <w:ins w:id="247" w:author="Nokia" w:date="2021-11-03T23:23:00Z">
        <w:r w:rsidR="00B60E0E">
          <w:rPr>
            <w:lang w:eastAsia="zh-CN"/>
          </w:rPr>
          <w:t>Alternative QoS Related parameter</w:t>
        </w:r>
      </w:ins>
      <w:ins w:id="248" w:author="Nokia" w:date="2021-11-04T17:17:00Z">
        <w:r w:rsidR="00207266">
          <w:rPr>
            <w:lang w:eastAsia="zh-CN"/>
          </w:rPr>
          <w:t xml:space="preserve"> values</w:t>
        </w:r>
      </w:ins>
      <w:ins w:id="249" w:author="Nokia" w:date="2021-09-24T20:56:00Z">
        <w:r w:rsidR="00376505">
          <w:rPr>
            <w:lang w:eastAsia="zh-CN"/>
          </w:rPr>
          <w:t xml:space="preserve"> supersede the corresponding parameter associated with the QoS Reference.</w:t>
        </w:r>
      </w:ins>
    </w:p>
    <w:p w14:paraId="5355289A" w14:textId="0E96F687" w:rsidR="003A6FBA" w:rsidRDefault="003A6FBA" w:rsidP="003A6FBA">
      <w:pPr>
        <w:pStyle w:val="B1"/>
      </w:pPr>
      <w:r>
        <w:tab/>
        <w:t xml:space="preserve">If the TSCTSF provides Requested PDB, </w:t>
      </w:r>
      <w:ins w:id="250" w:author="Nokia" w:date="2021-11-04T17:23:00Z">
        <w:r w:rsidR="00AC35CC">
          <w:t>Requested P</w:t>
        </w:r>
      </w:ins>
      <w:del w:id="251" w:author="Nokia" w:date="2021-11-04T17:23:00Z">
        <w:r w:rsidDel="00AC35CC">
          <w:delText>p</w:delText>
        </w:r>
      </w:del>
      <w:r>
        <w:t xml:space="preserve">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w:t>
      </w:r>
      <w:ins w:id="252" w:author="Nokia" w:date="2021-11-04T17:14:00Z">
        <w:r w:rsidR="00B96C9B">
          <w:t xml:space="preserve">Individual </w:t>
        </w:r>
      </w:ins>
      <w:ins w:id="253" w:author="Nokia" w:date="2021-11-04T17:15:00Z">
        <w:r w:rsidR="0003438B">
          <w:t xml:space="preserve">QoS </w:t>
        </w:r>
      </w:ins>
      <w:ins w:id="254" w:author="Nokia" w:date="2021-11-04T17:14:00Z">
        <w:r w:rsidR="00B96C9B">
          <w:t>P</w:t>
        </w:r>
      </w:ins>
      <w:del w:id="255" w:author="Nokia" w:date="2021-11-04T17:14:00Z">
        <w:r w:rsidDel="00B96C9B">
          <w:delText>p</w:delText>
        </w:r>
      </w:del>
      <w:r>
        <w:t xml:space="preserve">arameter values </w:t>
      </w:r>
      <w:ins w:id="256" w:author="Nokia" w:date="2021-11-04T17:16:00Z">
        <w:r w:rsidR="0003438B">
          <w:t xml:space="preserve">supersede </w:t>
        </w:r>
      </w:ins>
      <w:del w:id="257" w:author="Nokia" w:date="2021-11-04T17:16:00Z">
        <w:r w:rsidDel="0003438B">
          <w:delText xml:space="preserve">are used to over-ride </w:delText>
        </w:r>
      </w:del>
      <w:r>
        <w:t xml:space="preserve">default values for the 5QI corresponding to </w:t>
      </w:r>
      <w:ins w:id="258" w:author="Nokia" w:date="2021-11-04T17:19:00Z">
        <w:r w:rsidR="008F1E16">
          <w:t>a</w:t>
        </w:r>
      </w:ins>
      <w:del w:id="259" w:author="Nokia" w:date="2021-11-04T17:19:00Z">
        <w:r w:rsidDel="008F1E16">
          <w:delText>the</w:delText>
        </w:r>
      </w:del>
      <w:r>
        <w:t xml:space="preserve"> TSCTSF provided QoS Reference.</w:t>
      </w:r>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77777777" w:rsidR="003A6FBA" w:rsidRDefault="003A6FBA" w:rsidP="003A6FBA">
      <w:pPr>
        <w:pStyle w:val="B1"/>
      </w:pPr>
      <w:r>
        <w:t>4b.</w:t>
      </w:r>
      <w:r>
        <w:tab/>
        <w:t>The TSCTSF sends a Ntsctsf_QoSandTSCAssistance_Update or Ntsctsf_QoSandTSCAssistance_Create 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260" w:name="_Toc20204217"/>
      <w:bookmarkStart w:id="261" w:name="_Toc27894909"/>
      <w:bookmarkStart w:id="262" w:name="_Toc36191990"/>
      <w:bookmarkEnd w:id="7"/>
      <w:bookmarkEnd w:id="8"/>
      <w:bookmarkEnd w:id="9"/>
      <w:bookmarkEnd w:id="10"/>
      <w:bookmarkEnd w:id="11"/>
      <w:bookmarkEnd w:id="12"/>
      <w:bookmarkEnd w:id="13"/>
    </w:p>
    <w:p w14:paraId="2992D19F" w14:textId="46EC56DD"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263" w:name="_Toc83355753"/>
      <w:bookmarkStart w:id="264" w:name="_Toc20204554"/>
      <w:bookmarkStart w:id="265" w:name="_Toc27895253"/>
      <w:bookmarkStart w:id="266" w:name="_Toc36192350"/>
      <w:bookmarkStart w:id="267" w:name="_Toc45193463"/>
      <w:bookmarkStart w:id="268" w:name="_Toc47593095"/>
      <w:bookmarkStart w:id="269" w:name="_Toc51835182"/>
      <w:bookmarkStart w:id="270" w:name="_Toc75411991"/>
      <w:r w:rsidRPr="00140E21">
        <w:t>5.2.6.9</w:t>
      </w:r>
      <w:r w:rsidRPr="00140E21">
        <w:tab/>
        <w:t>Nnef_AFsessionWithQoS service</w:t>
      </w:r>
      <w:bookmarkEnd w:id="263"/>
    </w:p>
    <w:p w14:paraId="5335F86C" w14:textId="77777777" w:rsidR="00226F28" w:rsidRPr="00140E21" w:rsidRDefault="00226F28" w:rsidP="00226F28">
      <w:pPr>
        <w:pStyle w:val="Heading5"/>
      </w:pPr>
      <w:bookmarkStart w:id="271" w:name="_Toc83355754"/>
      <w:r w:rsidRPr="00140E21">
        <w:t>5.2.6.9.1</w:t>
      </w:r>
      <w:r w:rsidRPr="00140E21">
        <w:tab/>
        <w:t>General</w:t>
      </w:r>
      <w:bookmarkEnd w:id="271"/>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272" w:name="_Toc83355755"/>
      <w:r w:rsidRPr="00140E21">
        <w:t>5.2.6.9.2</w:t>
      </w:r>
      <w:r w:rsidRPr="00140E21">
        <w:tab/>
        <w:t>Nnef_AFsessionWithQoS_Create service operation</w:t>
      </w:r>
      <w:bookmarkEnd w:id="272"/>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lastRenderedPageBreak/>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2AF2A6DD"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273" w:author="Nokia" w:date="2021-09-24T21:07:00Z">
        <w:r>
          <w:t xml:space="preserve"> </w:t>
        </w:r>
      </w:ins>
      <w:ins w:id="274" w:author="Nokia" w:date="2021-11-04T17:23:00Z">
        <w:r w:rsidR="00AC35CC">
          <w:t xml:space="preserve">Requested </w:t>
        </w:r>
      </w:ins>
      <w:ins w:id="275" w:author="Nokia" w:date="2021-09-24T21:07:00Z">
        <w:r>
          <w:t>Priority,</w:t>
        </w:r>
      </w:ins>
      <w:r>
        <w:t xml:space="preserve"> </w:t>
      </w:r>
      <w:ins w:id="276" w:author="Nokia" w:date="2021-11-04T17:28:00Z">
        <w:r w:rsidR="00DD5EE0">
          <w:t xml:space="preserve">Requested PER, </w:t>
        </w:r>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277" w:name="_Toc83355756"/>
      <w:r w:rsidRPr="00140E21">
        <w:t>5.2.6.9.3</w:t>
      </w:r>
      <w:r w:rsidRPr="00140E21">
        <w:tab/>
        <w:t>Nnef_AFsessionWithQoS_Notify service operation</w:t>
      </w:r>
      <w:bookmarkEnd w:id="277"/>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278" w:name="_Toc83355757"/>
      <w:r>
        <w:t>5.2.6.9.4</w:t>
      </w:r>
      <w:r>
        <w:tab/>
        <w:t>Nnef_AFsessionWithQoS_Revoke service operation</w:t>
      </w:r>
      <w:bookmarkEnd w:id="278"/>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279" w:name="_Toc83355758"/>
      <w:r>
        <w:t>5.2.6.9.5</w:t>
      </w:r>
      <w:r>
        <w:tab/>
        <w:t>Nnef_AFsessionWithQoS_Update service operation</w:t>
      </w:r>
      <w:bookmarkEnd w:id="279"/>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70CD33C0"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280" w:author="Nokia" w:date="2021-11-04T17:20:00Z">
        <w:r w:rsidR="006E0B0C">
          <w:t xml:space="preserve">Requested </w:t>
        </w:r>
      </w:ins>
      <w:ins w:id="281" w:author="Nokia" w:date="2021-09-24T21:08:00Z">
        <w:r>
          <w:t>Priority,</w:t>
        </w:r>
      </w:ins>
      <w:ins w:id="282" w:author="Nokia" w:date="2021-11-04T17:28:00Z">
        <w:r w:rsidR="00DD5EE0">
          <w:t xml:space="preserve"> Requested PER,</w:t>
        </w:r>
      </w:ins>
      <w:ins w:id="283" w:author="Nokia" w:date="2021-09-24T21:08:00Z">
        <w:r>
          <w:t xml:space="preserve">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284" w:author="Nokia" w:date="2021-11-04T17:25:00Z"/>
        </w:rPr>
      </w:pPr>
      <w:r w:rsidRPr="005A1DC9">
        <w:rPr>
          <w:b/>
          <w:bCs/>
        </w:rPr>
        <w:t>Output (optional):</w:t>
      </w:r>
      <w:r>
        <w:t xml:space="preserve"> None.</w:t>
      </w:r>
      <w:bookmarkEnd w:id="264"/>
      <w:bookmarkEnd w:id="265"/>
      <w:bookmarkEnd w:id="266"/>
      <w:bookmarkEnd w:id="267"/>
      <w:bookmarkEnd w:id="268"/>
      <w:bookmarkEnd w:id="269"/>
      <w:bookmarkEnd w:id="270"/>
    </w:p>
    <w:p w14:paraId="71194FF2" w14:textId="6B2D8FC1" w:rsidR="00DD5EE0" w:rsidRPr="002E70C1" w:rsidRDefault="00DD5EE0" w:rsidP="00DD5EE0">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lastRenderedPageBreak/>
        <w:t>Fourth</w:t>
      </w:r>
      <w:r w:rsidRPr="47D8BFD9">
        <w:rPr>
          <w:rFonts w:ascii="Arial" w:hAnsi="Arial"/>
          <w:i/>
          <w:iCs/>
          <w:color w:val="FF0000"/>
          <w:sz w:val="24"/>
          <w:szCs w:val="24"/>
          <w:lang w:val="en-US"/>
        </w:rPr>
        <w:t xml:space="preserve"> CHANGE</w:t>
      </w:r>
    </w:p>
    <w:p w14:paraId="6193AB3F" w14:textId="77777777" w:rsidR="00DD5EE0" w:rsidRDefault="00DD5EE0" w:rsidP="00DD5EE0">
      <w:pPr>
        <w:pStyle w:val="Heading4"/>
      </w:pPr>
      <w:bookmarkStart w:id="285" w:name="_Toc83356045"/>
      <w:r>
        <w:t>5.2.27.3</w:t>
      </w:r>
      <w:r>
        <w:tab/>
        <w:t>Ntsctsf_QoSandTSCAssistance</w:t>
      </w:r>
      <w:bookmarkEnd w:id="285"/>
    </w:p>
    <w:p w14:paraId="791D75C9" w14:textId="77777777" w:rsidR="00DD5EE0" w:rsidRDefault="00DD5EE0" w:rsidP="00DD5EE0">
      <w:pPr>
        <w:pStyle w:val="Heading5"/>
      </w:pPr>
      <w:bookmarkStart w:id="286" w:name="_Toc83356046"/>
      <w:r>
        <w:t>5.2.27.3.1</w:t>
      </w:r>
      <w:r>
        <w:tab/>
        <w:t>General</w:t>
      </w:r>
      <w:bookmarkEnd w:id="286"/>
    </w:p>
    <w:p w14:paraId="7A3CA16B" w14:textId="77777777" w:rsidR="00DD5EE0" w:rsidRDefault="00DD5EE0" w:rsidP="00DD5EE0">
      <w:r w:rsidRPr="002217D3">
        <w:rPr>
          <w:b/>
          <w:bCs/>
        </w:rPr>
        <w:t>Service description:</w:t>
      </w:r>
      <w:r>
        <w:t xml:space="preserve"> This service provides:</w:t>
      </w:r>
    </w:p>
    <w:p w14:paraId="03097A63" w14:textId="77777777" w:rsidR="00DD5EE0" w:rsidRDefault="00DD5EE0" w:rsidP="00DD5EE0">
      <w:pPr>
        <w:pStyle w:val="B1"/>
      </w:pPr>
      <w:r>
        <w:t>-</w:t>
      </w:r>
      <w:r>
        <w:tab/>
        <w:t>Request authorization of NF Service Consumer requests.</w:t>
      </w:r>
    </w:p>
    <w:p w14:paraId="1DA8ECD4" w14:textId="77777777" w:rsidR="00DD5EE0" w:rsidRDefault="00DD5EE0" w:rsidP="00DD5EE0">
      <w:pPr>
        <w:pStyle w:val="B1"/>
      </w:pPr>
      <w:r>
        <w:t>-</w:t>
      </w:r>
      <w:r>
        <w:tab/>
        <w:t>NF Service Consumer request to reserve or update resources for handling traffic characterized by TSC QoS parameters as described in clause 6.1.3.22 of TS 23.503 [20].</w:t>
      </w:r>
    </w:p>
    <w:p w14:paraId="749231B8" w14:textId="77777777" w:rsidR="00DD5EE0" w:rsidRDefault="00DD5EE0" w:rsidP="00DD5EE0">
      <w:pPr>
        <w:pStyle w:val="Heading5"/>
      </w:pPr>
      <w:bookmarkStart w:id="287" w:name="_Toc83356047"/>
      <w:r>
        <w:t>5.2.27.3.2</w:t>
      </w:r>
      <w:r>
        <w:tab/>
        <w:t>Ntsctsf_QoSandTSCAssistance_Create operation</w:t>
      </w:r>
      <w:bookmarkEnd w:id="287"/>
    </w:p>
    <w:p w14:paraId="278A533C" w14:textId="77777777" w:rsidR="00DD5EE0" w:rsidRDefault="00DD5EE0" w:rsidP="00DD5EE0">
      <w:r w:rsidRPr="006E7760">
        <w:rPr>
          <w:b/>
          <w:bCs/>
        </w:rPr>
        <w:t>Service operation name:</w:t>
      </w:r>
      <w:r>
        <w:t xml:space="preserve"> Ntsctsf_QoSandTSCAssistance_Create</w:t>
      </w:r>
    </w:p>
    <w:p w14:paraId="00A7F426" w14:textId="77777777" w:rsidR="00DD5EE0" w:rsidRDefault="00DD5EE0" w:rsidP="00DD5EE0">
      <w:r w:rsidRPr="006E7760">
        <w:rPr>
          <w:b/>
          <w:bCs/>
        </w:rPr>
        <w:t>Description:</w:t>
      </w:r>
      <w:r>
        <w:t xml:space="preserve"> The consumer requests the network to provide a specific QoS for an AF session.</w:t>
      </w:r>
    </w:p>
    <w:p w14:paraId="464E16FE" w14:textId="77777777" w:rsidR="00DD5EE0" w:rsidRDefault="00DD5EE0" w:rsidP="00DD5EE0">
      <w:r w:rsidRPr="006E7760">
        <w:rPr>
          <w:b/>
          <w:bCs/>
        </w:rPr>
        <w:t>Inputs, Required:</w:t>
      </w:r>
      <w:r>
        <w:t xml:space="preserve"> AF Identifier, UE address, Flow description(s) or External Application Identifier, QoS Reference.</w:t>
      </w:r>
    </w:p>
    <w:p w14:paraId="3CD4E92A" w14:textId="0A7837B2" w:rsidR="00DD5EE0" w:rsidRDefault="00DD5EE0" w:rsidP="00DD5EE0">
      <w:r w:rsidRPr="006E7760">
        <w:rPr>
          <w:b/>
          <w:bCs/>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d="288" w:author="Nokia" w:date="2021-11-04T17:29:00Z">
        <w:r>
          <w:t>Requested PER, Requested P</w:t>
        </w:r>
      </w:ins>
      <w:del w:id="289" w:author="Nokia" w:date="2021-11-04T17:29:00Z">
        <w:r w:rsidDel="00DD5EE0">
          <w:delText>p</w:delText>
        </w:r>
      </w:del>
      <w:r>
        <w:t>riority, Requested GFBR, Requested MFBR, Flow Direction, Burst Size, Burst Arrival Time at UE (uplink) or UPF (downlink), Periodicity, Survival Time, Time domain, DNN if available, S-NSSAI if available, Alternative QoS Related parameter sets as described in clause 6.1.3.22 of TS 23.503 [20].</w:t>
      </w:r>
    </w:p>
    <w:p w14:paraId="4F01BBDC" w14:textId="77777777" w:rsidR="00DD5EE0" w:rsidRDefault="00DD5EE0" w:rsidP="00DD5EE0">
      <w:r w:rsidRPr="006E7760">
        <w:rPr>
          <w:b/>
          <w:bCs/>
        </w:rPr>
        <w:t>Outputs, Required:</w:t>
      </w:r>
      <w:r>
        <w:t xml:space="preserve"> Transaction Reference ID, result.</w:t>
      </w:r>
    </w:p>
    <w:p w14:paraId="1090CB54" w14:textId="77777777" w:rsidR="00DD5EE0" w:rsidRDefault="00DD5EE0" w:rsidP="00DD5EE0">
      <w:r w:rsidRPr="006E7760">
        <w:rPr>
          <w:b/>
          <w:bCs/>
        </w:rPr>
        <w:t>Output (optional):</w:t>
      </w:r>
      <w:r>
        <w:t xml:space="preserve"> None.</w:t>
      </w:r>
    </w:p>
    <w:p w14:paraId="1DD51847" w14:textId="77777777" w:rsidR="00DD5EE0" w:rsidRDefault="00DD5EE0" w:rsidP="00DD5EE0">
      <w:pPr>
        <w:pStyle w:val="Heading5"/>
      </w:pPr>
      <w:bookmarkStart w:id="290" w:name="_Toc83356048"/>
      <w:r>
        <w:t>5.2.27.3.3</w:t>
      </w:r>
      <w:r>
        <w:tab/>
        <w:t>Ntsctsf_QoSandTSCAssistance_Update operation</w:t>
      </w:r>
      <w:bookmarkEnd w:id="290"/>
    </w:p>
    <w:p w14:paraId="13112F91" w14:textId="77777777" w:rsidR="00DD5EE0" w:rsidRDefault="00DD5EE0" w:rsidP="00DD5EE0">
      <w:r w:rsidRPr="006E7760">
        <w:rPr>
          <w:b/>
          <w:bCs/>
        </w:rPr>
        <w:t>Service operation name:</w:t>
      </w:r>
      <w:r>
        <w:t xml:space="preserve"> Ntsctsf_QoSandTSCAssistance_Update</w:t>
      </w:r>
    </w:p>
    <w:p w14:paraId="155A8400" w14:textId="77777777" w:rsidR="00DD5EE0" w:rsidRDefault="00DD5EE0" w:rsidP="00DD5EE0">
      <w:r w:rsidRPr="006E7760">
        <w:rPr>
          <w:b/>
          <w:bCs/>
        </w:rPr>
        <w:t>Description:</w:t>
      </w:r>
      <w:r>
        <w:t xml:space="preserve"> The consumer requests the network to update the QoS and/or additional Alternative QoS for an AF session.</w:t>
      </w:r>
    </w:p>
    <w:p w14:paraId="4C86C1ED" w14:textId="77777777" w:rsidR="00DD5EE0" w:rsidRDefault="00DD5EE0" w:rsidP="00DD5EE0">
      <w:r w:rsidRPr="006E7760">
        <w:rPr>
          <w:b/>
          <w:bCs/>
        </w:rPr>
        <w:t>Inputs, Required:</w:t>
      </w:r>
      <w:r>
        <w:t xml:space="preserve"> Transaction Reference ID.</w:t>
      </w:r>
    </w:p>
    <w:p w14:paraId="68CA7757" w14:textId="0F84D1CA" w:rsidR="00DD5EE0" w:rsidRDefault="00DD5EE0" w:rsidP="00DD5EE0">
      <w:r w:rsidRPr="006E7760">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d="291" w:author="Nokia" w:date="2021-11-04T17:30:00Z">
        <w:r>
          <w:t>Requested PER, Requested P</w:t>
        </w:r>
      </w:ins>
      <w:del w:id="292" w:author="Nokia" w:date="2021-11-04T17:30:00Z">
        <w:r w:rsidDel="00DD5EE0">
          <w:delText>p</w:delText>
        </w:r>
      </w:del>
      <w:r>
        <w:t>riority, Requested GFBR, Requested MFBR, Flow Direction, Burst Size, Burst Arrival Time at UE (uplink) or UPF (downlink), Periodicity, Time domain, Survival Time, Alternative QoS Related parameter sets.</w:t>
      </w:r>
    </w:p>
    <w:p w14:paraId="3A512111" w14:textId="77777777" w:rsidR="00DD5EE0" w:rsidRDefault="00DD5EE0" w:rsidP="00DD5EE0">
      <w:r w:rsidRPr="006E7760">
        <w:rPr>
          <w:b/>
          <w:bCs/>
        </w:rPr>
        <w:t>Outputs, Required:</w:t>
      </w:r>
      <w:r>
        <w:t xml:space="preserve"> Result.</w:t>
      </w:r>
    </w:p>
    <w:p w14:paraId="556E688F" w14:textId="77777777" w:rsidR="00DD5EE0" w:rsidRDefault="00DD5EE0" w:rsidP="00DD5EE0">
      <w:r w:rsidRPr="006E7760">
        <w:rPr>
          <w:b/>
          <w:bCs/>
        </w:rPr>
        <w:t>Output (optional):</w:t>
      </w:r>
      <w:r>
        <w:t xml:space="preserve"> None.</w:t>
      </w:r>
    </w:p>
    <w:p w14:paraId="07AE188F" w14:textId="77777777" w:rsidR="00DD5EE0" w:rsidRDefault="00DD5EE0" w:rsidP="00DD5EE0">
      <w:pPr>
        <w:pStyle w:val="Heading5"/>
      </w:pPr>
      <w:bookmarkStart w:id="293" w:name="_Toc83356049"/>
      <w:r>
        <w:t>5.2.27.3.4</w:t>
      </w:r>
      <w:r>
        <w:tab/>
        <w:t>Ntsctsf_QoSandTSCAssistance_Delete operation</w:t>
      </w:r>
      <w:bookmarkEnd w:id="293"/>
    </w:p>
    <w:p w14:paraId="3CF0DAED" w14:textId="77777777" w:rsidR="00DD5EE0" w:rsidRDefault="00DD5EE0" w:rsidP="00DD5EE0">
      <w:r w:rsidRPr="006E7760">
        <w:rPr>
          <w:b/>
          <w:bCs/>
        </w:rPr>
        <w:t>Service operation name:</w:t>
      </w:r>
      <w:r>
        <w:t xml:space="preserve"> Ntsctsf_QoSandTSCAssistance_Delete</w:t>
      </w:r>
    </w:p>
    <w:p w14:paraId="7F0B79AE" w14:textId="77777777" w:rsidR="00DD5EE0" w:rsidRDefault="00DD5EE0" w:rsidP="00DD5EE0">
      <w:r w:rsidRPr="006E7760">
        <w:rPr>
          <w:b/>
          <w:bCs/>
        </w:rPr>
        <w:t>Description:</w:t>
      </w:r>
      <w:r>
        <w:t xml:space="preserve"> The consumer requests the network to delete the AF session with requested QoS or the AF session with requested QoS including Alternative Service Requirements.</w:t>
      </w:r>
    </w:p>
    <w:p w14:paraId="76480244" w14:textId="77777777" w:rsidR="00DD5EE0" w:rsidRDefault="00DD5EE0" w:rsidP="00DD5EE0">
      <w:r w:rsidRPr="006E7760">
        <w:rPr>
          <w:b/>
          <w:bCs/>
        </w:rPr>
        <w:t>Inputs, Required:</w:t>
      </w:r>
      <w:r>
        <w:t xml:space="preserve"> Transaction Reference ID.</w:t>
      </w:r>
    </w:p>
    <w:p w14:paraId="438BE6DC" w14:textId="77777777" w:rsidR="00DD5EE0" w:rsidRDefault="00DD5EE0" w:rsidP="00DD5EE0">
      <w:r w:rsidRPr="006E7760">
        <w:rPr>
          <w:b/>
          <w:bCs/>
        </w:rPr>
        <w:t>Inputs, Optional:</w:t>
      </w:r>
      <w:r>
        <w:t xml:space="preserve"> None.</w:t>
      </w:r>
    </w:p>
    <w:p w14:paraId="69245F02" w14:textId="77777777" w:rsidR="00DD5EE0" w:rsidRDefault="00DD5EE0" w:rsidP="00DD5EE0">
      <w:r w:rsidRPr="006E7760">
        <w:rPr>
          <w:b/>
          <w:bCs/>
        </w:rPr>
        <w:t>Outputs, Required:</w:t>
      </w:r>
      <w:r>
        <w:t xml:space="preserve"> Transaction Reference ID, result.</w:t>
      </w:r>
    </w:p>
    <w:p w14:paraId="335DCECE" w14:textId="77777777" w:rsidR="00DD5EE0" w:rsidRDefault="00DD5EE0" w:rsidP="00DD5EE0">
      <w:r w:rsidRPr="006E7760">
        <w:rPr>
          <w:b/>
          <w:bCs/>
        </w:rPr>
        <w:lastRenderedPageBreak/>
        <w:t>Output (optional):</w:t>
      </w:r>
      <w:r>
        <w:t xml:space="preserve"> None.</w:t>
      </w:r>
    </w:p>
    <w:p w14:paraId="30D39113" w14:textId="77777777" w:rsidR="00DD5EE0" w:rsidRDefault="00DD5EE0" w:rsidP="00DD5EE0">
      <w:pPr>
        <w:pStyle w:val="Heading5"/>
      </w:pPr>
      <w:bookmarkStart w:id="294" w:name="_Toc83356050"/>
      <w:r>
        <w:t>5.2.27.3.5</w:t>
      </w:r>
      <w:r>
        <w:tab/>
        <w:t>Ntsctsf_QoSandTSCAssistance_Notify operation</w:t>
      </w:r>
      <w:bookmarkEnd w:id="294"/>
    </w:p>
    <w:p w14:paraId="3F715062" w14:textId="77777777" w:rsidR="00DD5EE0" w:rsidRDefault="00DD5EE0" w:rsidP="00DD5EE0">
      <w:r w:rsidRPr="006E7760">
        <w:rPr>
          <w:b/>
          <w:bCs/>
        </w:rPr>
        <w:t>Service operation name:</w:t>
      </w:r>
      <w:r>
        <w:t xml:space="preserve"> Ntsctsf_QoSandTSCAssistance_Notify</w:t>
      </w:r>
    </w:p>
    <w:p w14:paraId="79258834" w14:textId="77777777" w:rsidR="00DD5EE0" w:rsidRDefault="00DD5EE0" w:rsidP="00DD5EE0">
      <w:r w:rsidRPr="006E7760">
        <w:rPr>
          <w:b/>
          <w:bCs/>
        </w:rPr>
        <w:t>Description:</w:t>
      </w:r>
      <w:r>
        <w:t xml:space="preserve"> NEF reports the QoS Flow level event(s) to the consumer.</w:t>
      </w:r>
    </w:p>
    <w:p w14:paraId="2FE73378" w14:textId="77777777" w:rsidR="00DD5EE0" w:rsidRDefault="00DD5EE0" w:rsidP="00DD5EE0">
      <w:r w:rsidRPr="006E7760">
        <w:rPr>
          <w:b/>
          <w:bCs/>
        </w:rPr>
        <w:t>Inputs, Required:</w:t>
      </w:r>
      <w:r>
        <w:t xml:space="preserve"> Reports of the events as defined in clause 6.1.3.18 of TS 23.503 [20].</w:t>
      </w:r>
    </w:p>
    <w:p w14:paraId="53AE50BE" w14:textId="77777777" w:rsidR="00DD5EE0" w:rsidRDefault="00DD5EE0" w:rsidP="00DD5EE0">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p>
    <w:p w14:paraId="615C742B" w14:textId="77777777" w:rsidR="00DD5EE0" w:rsidRDefault="00DD5EE0" w:rsidP="00DD5EE0">
      <w:r w:rsidRPr="006E7760">
        <w:rPr>
          <w:b/>
          <w:bCs/>
        </w:rPr>
        <w:t>Outputs, Required:</w:t>
      </w:r>
      <w:r>
        <w:t xml:space="preserve"> None.</w:t>
      </w:r>
    </w:p>
    <w:p w14:paraId="32E18C15" w14:textId="77777777" w:rsidR="00DD5EE0" w:rsidRDefault="00DD5EE0" w:rsidP="00DD5EE0">
      <w:r w:rsidRPr="006E7760">
        <w:rPr>
          <w:b/>
          <w:bCs/>
        </w:rPr>
        <w:t>Output (optional):</w:t>
      </w:r>
      <w:r>
        <w:t xml:space="preserve"> None.</w:t>
      </w:r>
    </w:p>
    <w:p w14:paraId="11C7E224" w14:textId="77777777" w:rsidR="00DD5EE0" w:rsidRDefault="00DD5EE0" w:rsidP="00DD5EE0">
      <w:pPr>
        <w:pStyle w:val="Heading5"/>
      </w:pPr>
      <w:bookmarkStart w:id="295" w:name="_Toc83356051"/>
      <w:r>
        <w:t>5.2.27.3.6</w:t>
      </w:r>
      <w:r>
        <w:tab/>
        <w:t>Ntsctsf_QoSandTSCAssistance_Subscribe operation</w:t>
      </w:r>
      <w:bookmarkEnd w:id="295"/>
    </w:p>
    <w:p w14:paraId="3C3B30C2" w14:textId="77777777" w:rsidR="00DD5EE0" w:rsidRDefault="00DD5EE0" w:rsidP="00DD5EE0">
      <w:r w:rsidRPr="006E7760">
        <w:rPr>
          <w:b/>
          <w:bCs/>
        </w:rPr>
        <w:t>Service operation name:</w:t>
      </w:r>
      <w:r>
        <w:t xml:space="preserve"> Ntsctsf_QoSandTSCAssistance_Subscribe</w:t>
      </w:r>
    </w:p>
    <w:p w14:paraId="45CA465D" w14:textId="77777777" w:rsidR="00DD5EE0" w:rsidRDefault="00DD5EE0" w:rsidP="00DD5EE0">
      <w:r w:rsidRPr="006E7760">
        <w:rPr>
          <w:b/>
          <w:bCs/>
        </w:rPr>
        <w:t>Description:</w:t>
      </w:r>
      <w:r>
        <w:t xml:space="preserve"> The consumer requests the network to subscribe to receive an event about the AF session with requested QoS or the AF session with requested QoS including Alternative Service Requirements.</w:t>
      </w:r>
    </w:p>
    <w:p w14:paraId="7BFA26FD" w14:textId="77777777" w:rsidR="00DD5EE0" w:rsidRDefault="00DD5EE0" w:rsidP="00DD5EE0">
      <w:r w:rsidRPr="006E7760">
        <w:rPr>
          <w:b/>
          <w:bCs/>
        </w:rPr>
        <w:t>Inputs, Required:</w:t>
      </w:r>
      <w:r>
        <w:t xml:space="preserve"> Transaction Reference ID, (Set of) Event ID(s) as specified in clause 6.1.3.18 of TS 23.503 [20].</w:t>
      </w:r>
    </w:p>
    <w:p w14:paraId="46B6A382" w14:textId="77777777" w:rsidR="00DD5EE0" w:rsidRDefault="00DD5EE0" w:rsidP="00DD5EE0">
      <w:r w:rsidRPr="006E7760">
        <w:rPr>
          <w:b/>
          <w:bCs/>
        </w:rPr>
        <w:t>Inputs, Optional:</w:t>
      </w:r>
      <w:r>
        <w:t xml:space="preserve"> None.</w:t>
      </w:r>
    </w:p>
    <w:p w14:paraId="67AB85C5" w14:textId="77777777" w:rsidR="00DD5EE0" w:rsidRDefault="00DD5EE0" w:rsidP="00DD5EE0">
      <w:r w:rsidRPr="006E7760">
        <w:rPr>
          <w:b/>
          <w:bCs/>
        </w:rPr>
        <w:t>Outputs, Required:</w:t>
      </w:r>
      <w:r>
        <w:t xml:space="preserve"> Transaction Reference ID, result.</w:t>
      </w:r>
    </w:p>
    <w:p w14:paraId="3A37C4B6" w14:textId="77777777" w:rsidR="00DD5EE0" w:rsidRDefault="00DD5EE0" w:rsidP="00DD5EE0">
      <w:r w:rsidRPr="006E7760">
        <w:rPr>
          <w:b/>
          <w:bCs/>
        </w:rPr>
        <w:t>Output (optional):</w:t>
      </w:r>
      <w:r>
        <w:t xml:space="preserve"> None.</w:t>
      </w:r>
    </w:p>
    <w:p w14:paraId="08825469" w14:textId="77777777" w:rsidR="00DD5EE0" w:rsidRDefault="00DD5EE0" w:rsidP="00DD5EE0">
      <w:pPr>
        <w:pStyle w:val="Heading5"/>
      </w:pPr>
      <w:bookmarkStart w:id="296" w:name="_Toc83356052"/>
      <w:r>
        <w:t>5.2.27.3.7</w:t>
      </w:r>
      <w:r>
        <w:tab/>
        <w:t>Ntsctsf_QoSandTSCAssistance_Unsubscribe operation</w:t>
      </w:r>
      <w:bookmarkEnd w:id="296"/>
    </w:p>
    <w:p w14:paraId="0AECEEE7" w14:textId="77777777" w:rsidR="00DD5EE0" w:rsidRDefault="00DD5EE0" w:rsidP="00DD5EE0">
      <w:r w:rsidRPr="006E7760">
        <w:rPr>
          <w:b/>
          <w:bCs/>
        </w:rPr>
        <w:t>Service operation name:</w:t>
      </w:r>
      <w:r>
        <w:t xml:space="preserve"> Ntsctsf_QoSandTSCAssistance_unsubscribe</w:t>
      </w:r>
    </w:p>
    <w:p w14:paraId="3E95D495" w14:textId="77777777" w:rsidR="00DD5EE0" w:rsidRDefault="00DD5EE0" w:rsidP="00DD5EE0">
      <w:r w:rsidRPr="006E7760">
        <w:rPr>
          <w:b/>
          <w:bCs/>
        </w:rPr>
        <w:t>Description:</w:t>
      </w:r>
      <w:r>
        <w:t xml:space="preserve"> The consumer requests the network to unsubscribe to receive an event about the AF session with requested QoS or the AF session with requested QoS including Alternative Service Requirements.</w:t>
      </w:r>
    </w:p>
    <w:p w14:paraId="1509289B" w14:textId="77777777" w:rsidR="00DD5EE0" w:rsidRDefault="00DD5EE0" w:rsidP="00DD5EE0">
      <w:r w:rsidRPr="006E7760">
        <w:rPr>
          <w:b/>
          <w:bCs/>
        </w:rPr>
        <w:t>Inputs, Required:</w:t>
      </w:r>
      <w:r>
        <w:t xml:space="preserve"> Transaction Reference ID, (Set of) Event ID(s) as specified in clause 6.1.3.18 of TS 23.503 [20].</w:t>
      </w:r>
    </w:p>
    <w:p w14:paraId="1B6778EF" w14:textId="77777777" w:rsidR="00DD5EE0" w:rsidRDefault="00DD5EE0" w:rsidP="00DD5EE0">
      <w:r w:rsidRPr="006E7760">
        <w:rPr>
          <w:b/>
          <w:bCs/>
        </w:rPr>
        <w:t>Inputs, Optional:</w:t>
      </w:r>
      <w:r>
        <w:t xml:space="preserve"> None.</w:t>
      </w:r>
    </w:p>
    <w:p w14:paraId="6B972C42" w14:textId="77777777" w:rsidR="00DD5EE0" w:rsidRDefault="00DD5EE0" w:rsidP="00DD5EE0">
      <w:r w:rsidRPr="006E7760">
        <w:rPr>
          <w:b/>
          <w:bCs/>
        </w:rPr>
        <w:t>Outputs, Required:</w:t>
      </w:r>
      <w:r>
        <w:t xml:space="preserve"> Transaction Reference ID, result.</w:t>
      </w:r>
    </w:p>
    <w:p w14:paraId="2189CC1A" w14:textId="77777777" w:rsidR="00DD5EE0" w:rsidRDefault="00DD5EE0" w:rsidP="00DD5EE0">
      <w:r w:rsidRPr="006E7760">
        <w:rPr>
          <w:b/>
          <w:bCs/>
        </w:rPr>
        <w:t>Output (optional):</w:t>
      </w:r>
      <w:r>
        <w:t xml:space="preserve"> None.</w:t>
      </w:r>
    </w:p>
    <w:p w14:paraId="4F627142" w14:textId="3E67B91E" w:rsidR="00DD5EE0" w:rsidRDefault="00DD5EE0" w:rsidP="00DD5EE0">
      <w:pPr>
        <w:rPr>
          <w:ins w:id="297" w:author="Nokia" w:date="2021-11-04T17:25:00Z"/>
        </w:rPr>
      </w:pPr>
      <w:r w:rsidRPr="00140E21">
        <w:br w:type="page"/>
      </w:r>
    </w:p>
    <w:p w14:paraId="2C702D18" w14:textId="77777777" w:rsidR="00DD5EE0" w:rsidRDefault="00DD5EE0" w:rsidP="00226F28"/>
    <w:bookmarkEnd w:id="14"/>
    <w:bookmarkEnd w:id="15"/>
    <w:bookmarkEnd w:id="260"/>
    <w:bookmarkEnd w:id="261"/>
    <w:bookmarkEnd w:id="262"/>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8" w:author="Nokia" w:date="2021-11-03T23:16:00Z" w:initials="KC(-UH">
    <w:p w14:paraId="5CAC028D" w14:textId="1D8022C5" w:rsidR="00DB696E" w:rsidRDefault="00DB696E">
      <w:pPr>
        <w:pStyle w:val="CommentText"/>
      </w:pPr>
      <w:r>
        <w:rPr>
          <w:rStyle w:val="CommentReference"/>
        </w:rPr>
        <w:annotationRef/>
      </w:r>
      <w:bookmarkStart w:id="119" w:name="_Hlk86936369"/>
      <w:r>
        <w:t xml:space="preserve">Step 4 is not applicable </w:t>
      </w:r>
      <w:r w:rsidR="00C1556D">
        <w:rPr>
          <w:lang w:eastAsia="zh-CN"/>
        </w:rPr>
        <w:t xml:space="preserve">Individual QoS parameters </w:t>
      </w:r>
      <w:r w:rsidR="00C1556D">
        <w:t>or Alternative QoS Related parameter set(s)</w:t>
      </w:r>
      <w:r w:rsidR="00C1556D">
        <w:rPr>
          <w:lang w:eastAsia="zh-CN"/>
        </w:rPr>
        <w:t xml:space="preserve"> </w:t>
      </w:r>
      <w:r>
        <w:t>are specified</w:t>
      </w:r>
      <w:r w:rsidR="00C1556D">
        <w:t>. Instead step 4a is executed</w:t>
      </w:r>
      <w:bookmarkEnd w:id="119"/>
    </w:p>
  </w:comment>
  <w:comment w:id="232" w:author="Nokia" w:date="2021-11-03T23:18:00Z" w:initials="KC(-UH">
    <w:p w14:paraId="2F1AF9E9" w14:textId="739C699D" w:rsidR="00964BE0" w:rsidRDefault="00964BE0">
      <w:pPr>
        <w:pStyle w:val="CommentText"/>
      </w:pPr>
      <w:r>
        <w:rPr>
          <w:rStyle w:val="CommentReference"/>
        </w:rPr>
        <w:annotationRef/>
      </w:r>
      <w:r w:rsidR="00512555" w:rsidRPr="00512555">
        <w:t>Step 4 is not applicable Individual QoS parameters or Alternative QoS Related parameter set(s) are specified. Instead step 4a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AC028D"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AC028D" w16cid:durableId="252D96B8"/>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8FAB0" w14:textId="77777777" w:rsidR="00FA521C" w:rsidRDefault="00FA521C">
      <w:r>
        <w:separator/>
      </w:r>
    </w:p>
  </w:endnote>
  <w:endnote w:type="continuationSeparator" w:id="0">
    <w:p w14:paraId="62D33A2F" w14:textId="77777777" w:rsidR="00FA521C" w:rsidRDefault="00FA521C">
      <w:r>
        <w:continuationSeparator/>
      </w:r>
    </w:p>
  </w:endnote>
  <w:endnote w:type="continuationNotice" w:id="1">
    <w:p w14:paraId="39DD07C7" w14:textId="77777777" w:rsidR="00FA521C" w:rsidRDefault="00FA5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FA521C" w:rsidRDefault="00FA5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9B6A5" w14:textId="77777777" w:rsidR="00FA521C" w:rsidRDefault="00FA521C">
      <w:r>
        <w:separator/>
      </w:r>
    </w:p>
  </w:footnote>
  <w:footnote w:type="continuationSeparator" w:id="0">
    <w:p w14:paraId="379C670D" w14:textId="77777777" w:rsidR="00FA521C" w:rsidRDefault="00FA521C">
      <w:r>
        <w:continuationSeparator/>
      </w:r>
    </w:p>
  </w:footnote>
  <w:footnote w:type="continuationNotice" w:id="1">
    <w:p w14:paraId="1A7D59B0" w14:textId="77777777" w:rsidR="00FA521C" w:rsidRDefault="00FA5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11A4D6D" w:rsidR="00FA521C" w:rsidRDefault="00FA5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A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A521C" w:rsidRDefault="00FA5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3B6D8C9" w:rsidR="00FA521C" w:rsidRDefault="00FA5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A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A521C" w:rsidRDefault="00FA5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3EA8"/>
    <w:rsid w:val="00034124"/>
    <w:rsid w:val="0003438B"/>
    <w:rsid w:val="00040095"/>
    <w:rsid w:val="00040250"/>
    <w:rsid w:val="00051834"/>
    <w:rsid w:val="00054A22"/>
    <w:rsid w:val="00057359"/>
    <w:rsid w:val="00062023"/>
    <w:rsid w:val="000655A6"/>
    <w:rsid w:val="000676E7"/>
    <w:rsid w:val="0006771C"/>
    <w:rsid w:val="00075555"/>
    <w:rsid w:val="00080512"/>
    <w:rsid w:val="000B05CB"/>
    <w:rsid w:val="000C47C3"/>
    <w:rsid w:val="000C541E"/>
    <w:rsid w:val="000D45A7"/>
    <w:rsid w:val="000D571D"/>
    <w:rsid w:val="000D58AB"/>
    <w:rsid w:val="000F472C"/>
    <w:rsid w:val="00100900"/>
    <w:rsid w:val="001115F6"/>
    <w:rsid w:val="00111917"/>
    <w:rsid w:val="00116A07"/>
    <w:rsid w:val="00133525"/>
    <w:rsid w:val="0013391B"/>
    <w:rsid w:val="00145546"/>
    <w:rsid w:val="00145E04"/>
    <w:rsid w:val="00147535"/>
    <w:rsid w:val="001509B4"/>
    <w:rsid w:val="00181E3B"/>
    <w:rsid w:val="00194BDF"/>
    <w:rsid w:val="001977AE"/>
    <w:rsid w:val="001A4C42"/>
    <w:rsid w:val="001A7420"/>
    <w:rsid w:val="001B0BA2"/>
    <w:rsid w:val="001B6637"/>
    <w:rsid w:val="001C21C3"/>
    <w:rsid w:val="001C6BCD"/>
    <w:rsid w:val="001D02C2"/>
    <w:rsid w:val="001D16F3"/>
    <w:rsid w:val="001E730B"/>
    <w:rsid w:val="001F0C1D"/>
    <w:rsid w:val="001F1132"/>
    <w:rsid w:val="001F168B"/>
    <w:rsid w:val="002008B5"/>
    <w:rsid w:val="002058E5"/>
    <w:rsid w:val="002058F0"/>
    <w:rsid w:val="00207266"/>
    <w:rsid w:val="00211A1B"/>
    <w:rsid w:val="00213E87"/>
    <w:rsid w:val="00216E85"/>
    <w:rsid w:val="002217D3"/>
    <w:rsid w:val="00223C79"/>
    <w:rsid w:val="00226F28"/>
    <w:rsid w:val="00231E21"/>
    <w:rsid w:val="002347A2"/>
    <w:rsid w:val="00234989"/>
    <w:rsid w:val="0023566B"/>
    <w:rsid w:val="002666A7"/>
    <w:rsid w:val="002675F0"/>
    <w:rsid w:val="002A0CB5"/>
    <w:rsid w:val="002A3367"/>
    <w:rsid w:val="002A5E00"/>
    <w:rsid w:val="002A7AE0"/>
    <w:rsid w:val="002B2828"/>
    <w:rsid w:val="002B5046"/>
    <w:rsid w:val="002B6339"/>
    <w:rsid w:val="002E00EE"/>
    <w:rsid w:val="002E667E"/>
    <w:rsid w:val="002E70C1"/>
    <w:rsid w:val="003010CB"/>
    <w:rsid w:val="003172DC"/>
    <w:rsid w:val="00335450"/>
    <w:rsid w:val="00337163"/>
    <w:rsid w:val="003373C9"/>
    <w:rsid w:val="00347B98"/>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5407"/>
    <w:rsid w:val="003B6471"/>
    <w:rsid w:val="003B7F74"/>
    <w:rsid w:val="003C3971"/>
    <w:rsid w:val="003C6BD7"/>
    <w:rsid w:val="003D3597"/>
    <w:rsid w:val="00402E45"/>
    <w:rsid w:val="0040429F"/>
    <w:rsid w:val="00404D98"/>
    <w:rsid w:val="004067E2"/>
    <w:rsid w:val="0040709E"/>
    <w:rsid w:val="00411E17"/>
    <w:rsid w:val="00423007"/>
    <w:rsid w:val="00423334"/>
    <w:rsid w:val="00424574"/>
    <w:rsid w:val="004264BA"/>
    <w:rsid w:val="004345EC"/>
    <w:rsid w:val="00447895"/>
    <w:rsid w:val="0046385F"/>
    <w:rsid w:val="00465515"/>
    <w:rsid w:val="00484D5A"/>
    <w:rsid w:val="00485DC1"/>
    <w:rsid w:val="00492013"/>
    <w:rsid w:val="00494592"/>
    <w:rsid w:val="004A5855"/>
    <w:rsid w:val="004C2080"/>
    <w:rsid w:val="004C67BB"/>
    <w:rsid w:val="004D1C5C"/>
    <w:rsid w:val="004D3578"/>
    <w:rsid w:val="004E213A"/>
    <w:rsid w:val="004E49BE"/>
    <w:rsid w:val="004F0988"/>
    <w:rsid w:val="004F3340"/>
    <w:rsid w:val="00501C6B"/>
    <w:rsid w:val="00503388"/>
    <w:rsid w:val="00504327"/>
    <w:rsid w:val="00512555"/>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97B11"/>
    <w:rsid w:val="005A163E"/>
    <w:rsid w:val="005A2BB8"/>
    <w:rsid w:val="005D29D7"/>
    <w:rsid w:val="005D2E01"/>
    <w:rsid w:val="005D32DD"/>
    <w:rsid w:val="005D7526"/>
    <w:rsid w:val="005E2F62"/>
    <w:rsid w:val="005E4BB2"/>
    <w:rsid w:val="005F0D99"/>
    <w:rsid w:val="006014AF"/>
    <w:rsid w:val="00602AEA"/>
    <w:rsid w:val="00614FDF"/>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C4C"/>
    <w:rsid w:val="006B30D0"/>
    <w:rsid w:val="006B3D7B"/>
    <w:rsid w:val="006B493A"/>
    <w:rsid w:val="006C03A0"/>
    <w:rsid w:val="006C3D95"/>
    <w:rsid w:val="006E0B0C"/>
    <w:rsid w:val="006E316C"/>
    <w:rsid w:val="006E5C86"/>
    <w:rsid w:val="006E73C9"/>
    <w:rsid w:val="006F7BC1"/>
    <w:rsid w:val="00701116"/>
    <w:rsid w:val="0070172D"/>
    <w:rsid w:val="00702757"/>
    <w:rsid w:val="00713C44"/>
    <w:rsid w:val="0072003F"/>
    <w:rsid w:val="0072658B"/>
    <w:rsid w:val="00731EC1"/>
    <w:rsid w:val="00734A5B"/>
    <w:rsid w:val="00734D46"/>
    <w:rsid w:val="00737283"/>
    <w:rsid w:val="0074026F"/>
    <w:rsid w:val="007415A2"/>
    <w:rsid w:val="007429F6"/>
    <w:rsid w:val="00742FD3"/>
    <w:rsid w:val="00744E76"/>
    <w:rsid w:val="00765EAF"/>
    <w:rsid w:val="00774DA4"/>
    <w:rsid w:val="00776774"/>
    <w:rsid w:val="00781B6A"/>
    <w:rsid w:val="00781F0F"/>
    <w:rsid w:val="0078671F"/>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30747"/>
    <w:rsid w:val="00832086"/>
    <w:rsid w:val="00835DF6"/>
    <w:rsid w:val="008471CD"/>
    <w:rsid w:val="00856ACD"/>
    <w:rsid w:val="00856D1A"/>
    <w:rsid w:val="00872DDA"/>
    <w:rsid w:val="008768CA"/>
    <w:rsid w:val="008812F5"/>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14D7"/>
    <w:rsid w:val="00912A01"/>
    <w:rsid w:val="0091348E"/>
    <w:rsid w:val="00915C59"/>
    <w:rsid w:val="00917CCB"/>
    <w:rsid w:val="00931967"/>
    <w:rsid w:val="00942EC2"/>
    <w:rsid w:val="00964B2F"/>
    <w:rsid w:val="00964BE0"/>
    <w:rsid w:val="0097006A"/>
    <w:rsid w:val="009727FD"/>
    <w:rsid w:val="00977B25"/>
    <w:rsid w:val="00986793"/>
    <w:rsid w:val="00995925"/>
    <w:rsid w:val="009C33C4"/>
    <w:rsid w:val="009C4386"/>
    <w:rsid w:val="009C5260"/>
    <w:rsid w:val="009E7391"/>
    <w:rsid w:val="009F37B7"/>
    <w:rsid w:val="009F7CF8"/>
    <w:rsid w:val="00A019EA"/>
    <w:rsid w:val="00A06D9C"/>
    <w:rsid w:val="00A10F02"/>
    <w:rsid w:val="00A164B4"/>
    <w:rsid w:val="00A225D5"/>
    <w:rsid w:val="00A238E8"/>
    <w:rsid w:val="00A2516A"/>
    <w:rsid w:val="00A26956"/>
    <w:rsid w:val="00A27486"/>
    <w:rsid w:val="00A32842"/>
    <w:rsid w:val="00A419F2"/>
    <w:rsid w:val="00A50F6F"/>
    <w:rsid w:val="00A53724"/>
    <w:rsid w:val="00A56066"/>
    <w:rsid w:val="00A567EB"/>
    <w:rsid w:val="00A6433F"/>
    <w:rsid w:val="00A73129"/>
    <w:rsid w:val="00A75DF4"/>
    <w:rsid w:val="00A82346"/>
    <w:rsid w:val="00A91932"/>
    <w:rsid w:val="00A92BA1"/>
    <w:rsid w:val="00AB3FAB"/>
    <w:rsid w:val="00AC1119"/>
    <w:rsid w:val="00AC1202"/>
    <w:rsid w:val="00AC35CC"/>
    <w:rsid w:val="00AC6BC6"/>
    <w:rsid w:val="00AD1DBB"/>
    <w:rsid w:val="00AE00AD"/>
    <w:rsid w:val="00AE65E2"/>
    <w:rsid w:val="00B0491F"/>
    <w:rsid w:val="00B13067"/>
    <w:rsid w:val="00B132AC"/>
    <w:rsid w:val="00B15449"/>
    <w:rsid w:val="00B21546"/>
    <w:rsid w:val="00B41910"/>
    <w:rsid w:val="00B44539"/>
    <w:rsid w:val="00B4641D"/>
    <w:rsid w:val="00B60E0E"/>
    <w:rsid w:val="00B60E5E"/>
    <w:rsid w:val="00B66401"/>
    <w:rsid w:val="00B66B4C"/>
    <w:rsid w:val="00B7508C"/>
    <w:rsid w:val="00B81EB7"/>
    <w:rsid w:val="00B87D3D"/>
    <w:rsid w:val="00B93086"/>
    <w:rsid w:val="00B96C9B"/>
    <w:rsid w:val="00BA19ED"/>
    <w:rsid w:val="00BA25CB"/>
    <w:rsid w:val="00BA4890"/>
    <w:rsid w:val="00BA4B8D"/>
    <w:rsid w:val="00BB36AD"/>
    <w:rsid w:val="00BC0F7D"/>
    <w:rsid w:val="00BC78D9"/>
    <w:rsid w:val="00BD5A66"/>
    <w:rsid w:val="00BD7D31"/>
    <w:rsid w:val="00BE271F"/>
    <w:rsid w:val="00BE3255"/>
    <w:rsid w:val="00BE63A0"/>
    <w:rsid w:val="00BF128E"/>
    <w:rsid w:val="00C00372"/>
    <w:rsid w:val="00C074DD"/>
    <w:rsid w:val="00C1496A"/>
    <w:rsid w:val="00C1556D"/>
    <w:rsid w:val="00C17962"/>
    <w:rsid w:val="00C33079"/>
    <w:rsid w:val="00C43304"/>
    <w:rsid w:val="00C45231"/>
    <w:rsid w:val="00C463C8"/>
    <w:rsid w:val="00C50805"/>
    <w:rsid w:val="00C51C7C"/>
    <w:rsid w:val="00C526D1"/>
    <w:rsid w:val="00C553CA"/>
    <w:rsid w:val="00C63A7C"/>
    <w:rsid w:val="00C65081"/>
    <w:rsid w:val="00C67BF7"/>
    <w:rsid w:val="00C72833"/>
    <w:rsid w:val="00C73A5E"/>
    <w:rsid w:val="00C8041E"/>
    <w:rsid w:val="00C80F1D"/>
    <w:rsid w:val="00C83102"/>
    <w:rsid w:val="00C93F40"/>
    <w:rsid w:val="00CA3D0C"/>
    <w:rsid w:val="00CB45A9"/>
    <w:rsid w:val="00CB7984"/>
    <w:rsid w:val="00CC1458"/>
    <w:rsid w:val="00CC159A"/>
    <w:rsid w:val="00CC6BED"/>
    <w:rsid w:val="00CC6CA2"/>
    <w:rsid w:val="00CD0A55"/>
    <w:rsid w:val="00CD77EF"/>
    <w:rsid w:val="00CE064A"/>
    <w:rsid w:val="00CF0EF4"/>
    <w:rsid w:val="00CF2121"/>
    <w:rsid w:val="00CF32D0"/>
    <w:rsid w:val="00D20D15"/>
    <w:rsid w:val="00D20DF8"/>
    <w:rsid w:val="00D34930"/>
    <w:rsid w:val="00D359F6"/>
    <w:rsid w:val="00D4500B"/>
    <w:rsid w:val="00D57972"/>
    <w:rsid w:val="00D617AC"/>
    <w:rsid w:val="00D675A9"/>
    <w:rsid w:val="00D738D6"/>
    <w:rsid w:val="00D755EB"/>
    <w:rsid w:val="00D76048"/>
    <w:rsid w:val="00D849AA"/>
    <w:rsid w:val="00D86C9A"/>
    <w:rsid w:val="00D87E00"/>
    <w:rsid w:val="00D9134D"/>
    <w:rsid w:val="00D9391E"/>
    <w:rsid w:val="00DA050D"/>
    <w:rsid w:val="00DA5829"/>
    <w:rsid w:val="00DA7A03"/>
    <w:rsid w:val="00DB1818"/>
    <w:rsid w:val="00DB2DED"/>
    <w:rsid w:val="00DB32D0"/>
    <w:rsid w:val="00DB696E"/>
    <w:rsid w:val="00DC309B"/>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343E3"/>
    <w:rsid w:val="00E35121"/>
    <w:rsid w:val="00E40687"/>
    <w:rsid w:val="00E4201A"/>
    <w:rsid w:val="00E44582"/>
    <w:rsid w:val="00E53638"/>
    <w:rsid w:val="00E60916"/>
    <w:rsid w:val="00E72E13"/>
    <w:rsid w:val="00E73EED"/>
    <w:rsid w:val="00E77645"/>
    <w:rsid w:val="00E852E8"/>
    <w:rsid w:val="00E955EE"/>
    <w:rsid w:val="00E9662D"/>
    <w:rsid w:val="00E96D50"/>
    <w:rsid w:val="00E97D44"/>
    <w:rsid w:val="00EA15B0"/>
    <w:rsid w:val="00EA1797"/>
    <w:rsid w:val="00EA5EA7"/>
    <w:rsid w:val="00EB0435"/>
    <w:rsid w:val="00EB2D08"/>
    <w:rsid w:val="00EC4A25"/>
    <w:rsid w:val="00ED0137"/>
    <w:rsid w:val="00EE3B0F"/>
    <w:rsid w:val="00EE66A3"/>
    <w:rsid w:val="00EE7CE9"/>
    <w:rsid w:val="00EF35CC"/>
    <w:rsid w:val="00EF58AD"/>
    <w:rsid w:val="00EF6BB0"/>
    <w:rsid w:val="00EF6E9E"/>
    <w:rsid w:val="00F025A2"/>
    <w:rsid w:val="00F04712"/>
    <w:rsid w:val="00F07BFD"/>
    <w:rsid w:val="00F13360"/>
    <w:rsid w:val="00F1775F"/>
    <w:rsid w:val="00F20B82"/>
    <w:rsid w:val="00F223E5"/>
    <w:rsid w:val="00F22EC7"/>
    <w:rsid w:val="00F303E7"/>
    <w:rsid w:val="00F325C8"/>
    <w:rsid w:val="00F40138"/>
    <w:rsid w:val="00F41A6E"/>
    <w:rsid w:val="00F4449E"/>
    <w:rsid w:val="00F51269"/>
    <w:rsid w:val="00F5314D"/>
    <w:rsid w:val="00F653B8"/>
    <w:rsid w:val="00F65AB1"/>
    <w:rsid w:val="00F71253"/>
    <w:rsid w:val="00F804EE"/>
    <w:rsid w:val="00F8297C"/>
    <w:rsid w:val="00F85460"/>
    <w:rsid w:val="00F878F6"/>
    <w:rsid w:val="00F9008D"/>
    <w:rsid w:val="00FA1266"/>
    <w:rsid w:val="00FA521C"/>
    <w:rsid w:val="00FA79EC"/>
    <w:rsid w:val="00FC1192"/>
    <w:rsid w:val="00FC6A56"/>
    <w:rsid w:val="00FC6A67"/>
    <w:rsid w:val="00FD06F5"/>
    <w:rsid w:val="00FD225D"/>
    <w:rsid w:val="00FD3571"/>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2.xml><?xml version="1.0" encoding="utf-8"?>
<ds:datastoreItem xmlns:ds="http://schemas.openxmlformats.org/officeDocument/2006/customXml" ds:itemID="{A1CDC18D-81F4-425F-A9E6-783977217DCF}">
  <ds:schemaRefs>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f659f8e2-1f61-4f73-8f5e-1b768c00d15a"/>
    <ds:schemaRef ds:uri="http://www.w3.org/XML/1998/namespac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5.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6.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17</Pages>
  <Words>5050</Words>
  <Characters>34921</Characters>
  <Application>Microsoft Office Word</Application>
  <DocSecurity>0</DocSecurity>
  <Lines>291</Lines>
  <Paragraphs>79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104</cp:revision>
  <cp:lastPrinted>2019-02-25T14:05:00Z</cp:lastPrinted>
  <dcterms:created xsi:type="dcterms:W3CDTF">2021-11-02T21:20:00Z</dcterms:created>
  <dcterms:modified xsi:type="dcterms:W3CDTF">2021-11-08T05:07:00Z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